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791D3" w14:textId="358F4B35" w:rsidR="00F218CF" w:rsidRDefault="00F218CF" w:rsidP="00F218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9182750"/>
      <w:bookmarkStart w:id="1" w:name="_Toc59184216"/>
      <w:bookmarkStart w:id="2" w:name="_Toc59195151"/>
      <w:bookmarkStart w:id="3" w:name="_Toc59439578"/>
      <w:bookmarkStart w:id="4" w:name="_Toc6799000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14</w:t>
        </w:r>
      </w:fldSimple>
      <w:r w:rsidR="00CD06E8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</w:t>
        </w:r>
        <w:r w:rsidR="00DD1884">
          <w:rPr>
            <w:b/>
            <w:i/>
            <w:noProof/>
            <w:sz w:val="28"/>
          </w:rPr>
          <w:t>3</w:t>
        </w:r>
        <w:r w:rsidR="00A62F25">
          <w:rPr>
            <w:b/>
            <w:i/>
            <w:noProof/>
            <w:sz w:val="28"/>
          </w:rPr>
          <w:t>3</w:t>
        </w:r>
        <w:r w:rsidR="00332F5D">
          <w:rPr>
            <w:b/>
            <w:i/>
            <w:noProof/>
            <w:sz w:val="28"/>
          </w:rPr>
          <w:t>9</w:t>
        </w:r>
        <w:r w:rsidR="00DD1884">
          <w:rPr>
            <w:b/>
            <w:i/>
            <w:noProof/>
            <w:sz w:val="28"/>
          </w:rPr>
          <w:t>4</w:t>
        </w:r>
        <w:r w:rsidR="00332F5D">
          <w:rPr>
            <w:b/>
            <w:i/>
            <w:noProof/>
            <w:sz w:val="28"/>
          </w:rPr>
          <w:t>7</w:t>
        </w:r>
      </w:fldSimple>
    </w:p>
    <w:p w14:paraId="18B20E31" w14:textId="64770D4B" w:rsidR="00F218CF" w:rsidRPr="00CD06E8" w:rsidRDefault="00CD06E8" w:rsidP="00CD06E8">
      <w:pPr>
        <w:pStyle w:val="Header"/>
        <w:rPr>
          <w:sz w:val="22"/>
          <w:szCs w:val="22"/>
        </w:rPr>
      </w:pPr>
      <w:r>
        <w:rPr>
          <w:sz w:val="24"/>
        </w:rPr>
        <w:t>Berlin, Germany, 22 – 26 May 2023</w:t>
      </w:r>
      <w:r w:rsidR="00F218CF">
        <w:rPr>
          <w:sz w:val="24"/>
        </w:rPr>
        <w:t xml:space="preserve">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218CF" w14:paraId="36D95ECF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D72CAB" w14:textId="77777777" w:rsidR="00F218CF" w:rsidRDefault="00F218CF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F218CF" w14:paraId="28350FD0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16F80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F218CF" w14:paraId="6E609DF2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C630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AC787B0" w14:textId="77777777" w:rsidTr="00F218C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983DE9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A8BC3D2" w14:textId="0A64EB0B" w:rsidR="00F218CF" w:rsidRDefault="00F218C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</w:t>
            </w:r>
            <w:r w:rsidR="005A4CA8">
              <w:rPr>
                <w:b/>
                <w:noProof/>
                <w:sz w:val="28"/>
                <w:lang w:val="fr-FR"/>
              </w:rPr>
              <w:t>10</w:t>
            </w:r>
            <w:r w:rsidR="00DD1884">
              <w:rPr>
                <w:b/>
                <w:noProof/>
                <w:sz w:val="28"/>
                <w:lang w:val="fr-FR"/>
              </w:rPr>
              <w:t>5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EE447A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69C9406" w14:textId="17C7070F" w:rsidR="00F218CF" w:rsidRDefault="00F04383" w:rsidP="00E01E18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 w:rsidRPr="00F04383">
              <w:rPr>
                <w:rFonts w:asciiTheme="minorEastAsia" w:eastAsiaTheme="minorEastAsia" w:hAnsiTheme="minorEastAsia"/>
                <w:b/>
                <w:noProof/>
                <w:sz w:val="28"/>
                <w:lang w:val="fr-FR" w:eastAsia="zh-CN"/>
              </w:rPr>
              <w:t>draftCR</w:t>
            </w:r>
          </w:p>
        </w:tc>
        <w:tc>
          <w:tcPr>
            <w:tcW w:w="709" w:type="dxa"/>
            <w:hideMark/>
          </w:tcPr>
          <w:p w14:paraId="1FE78E49" w14:textId="77777777" w:rsidR="00F218CF" w:rsidRDefault="00F218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14A53C6" w14:textId="6824CC65" w:rsidR="00F218CF" w:rsidRDefault="00B919C1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-</w:t>
            </w:r>
          </w:p>
        </w:tc>
        <w:tc>
          <w:tcPr>
            <w:tcW w:w="2410" w:type="dxa"/>
            <w:hideMark/>
          </w:tcPr>
          <w:p w14:paraId="6B7C90D1" w14:textId="77777777" w:rsidR="00F218CF" w:rsidRDefault="00F218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4CCA37B" w14:textId="1D4DFAB8" w:rsidR="00F218CF" w:rsidRDefault="00F218CF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</w:t>
            </w:r>
            <w:r w:rsidR="005967F5">
              <w:rPr>
                <w:b/>
                <w:noProof/>
                <w:sz w:val="28"/>
                <w:lang w:val="fr-FR"/>
              </w:rPr>
              <w:t>7</w:t>
            </w:r>
            <w:r>
              <w:rPr>
                <w:b/>
                <w:noProof/>
                <w:sz w:val="28"/>
                <w:lang w:val="fr-FR"/>
              </w:rPr>
              <w:t>.</w:t>
            </w:r>
            <w:r w:rsidR="00DD1884">
              <w:rPr>
                <w:b/>
                <w:noProof/>
                <w:sz w:val="28"/>
                <w:lang w:val="fr-FR"/>
              </w:rPr>
              <w:t>3</w:t>
            </w:r>
            <w:r>
              <w:rPr>
                <w:b/>
                <w:noProof/>
                <w:sz w:val="28"/>
                <w:lang w:val="fr-FR"/>
              </w:rPr>
              <w:t>.</w:t>
            </w:r>
            <w:r w:rsidR="00DD1884">
              <w:rPr>
                <w:b/>
                <w:noProof/>
                <w:sz w:val="28"/>
                <w:lang w:val="fr-FR"/>
              </w:rPr>
              <w:t>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A85B68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67DB677B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D3BC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7E8A7327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1DD53D" w14:textId="77777777" w:rsidR="00F218CF" w:rsidRDefault="00F218C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F218CF" w14:paraId="1999688A" w14:textId="77777777" w:rsidTr="00F218CF">
        <w:tc>
          <w:tcPr>
            <w:tcW w:w="9641" w:type="dxa"/>
            <w:gridSpan w:val="9"/>
          </w:tcPr>
          <w:p w14:paraId="207091E3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2D4C3D04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218CF" w14:paraId="0C38E64E" w14:textId="77777777" w:rsidTr="00F218CF">
        <w:tc>
          <w:tcPr>
            <w:tcW w:w="2835" w:type="dxa"/>
            <w:hideMark/>
          </w:tcPr>
          <w:p w14:paraId="60CD95D9" w14:textId="77777777" w:rsidR="00F218CF" w:rsidRDefault="00F218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9FA860A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F5102A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79EFA1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EABB31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6E1C407B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2AE49" w14:textId="1A3F4C34" w:rsidR="00F218CF" w:rsidRDefault="00D851D4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1418" w:type="dxa"/>
            <w:hideMark/>
          </w:tcPr>
          <w:p w14:paraId="2F450D3F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A04DA" w14:textId="1A32EAAD" w:rsidR="00F218CF" w:rsidRDefault="00F218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7DE80045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218CF" w14:paraId="0BBDCE2A" w14:textId="77777777" w:rsidTr="00F218CF">
        <w:tc>
          <w:tcPr>
            <w:tcW w:w="9640" w:type="dxa"/>
            <w:gridSpan w:val="11"/>
          </w:tcPr>
          <w:p w14:paraId="485F514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67053B8" w14:textId="77777777" w:rsidTr="00F218C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9ACBAC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84319E" w14:textId="429F52C1" w:rsidR="00F218CF" w:rsidRDefault="003779E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D851D4">
              <w:rPr>
                <w:noProof/>
                <w:lang w:eastAsia="fr-FR"/>
              </w:rPr>
              <w:t>Rel1</w:t>
            </w:r>
            <w:r w:rsidR="00C371D6">
              <w:rPr>
                <w:noProof/>
                <w:lang w:eastAsia="fr-FR"/>
              </w:rPr>
              <w:t>8</w:t>
            </w:r>
            <w:r w:rsidRPr="00D851D4">
              <w:rPr>
                <w:noProof/>
                <w:lang w:eastAsia="fr-FR"/>
              </w:rPr>
              <w:t xml:space="preserve"> </w:t>
            </w:r>
            <w:r w:rsidR="00A61625">
              <w:t xml:space="preserve">Input to draft CR </w:t>
            </w:r>
            <w:r w:rsidR="00A61625" w:rsidRPr="00D851D4">
              <w:rPr>
                <w:noProof/>
                <w:lang w:eastAsia="fr-FR"/>
              </w:rPr>
              <w:t>TS28.10</w:t>
            </w:r>
            <w:r w:rsidR="00A61625">
              <w:rPr>
                <w:noProof/>
                <w:lang w:eastAsia="fr-FR"/>
              </w:rPr>
              <w:t>5</w:t>
            </w:r>
            <w:r w:rsidR="00A61625" w:rsidRPr="00D851D4">
              <w:rPr>
                <w:noProof/>
                <w:lang w:eastAsia="fr-FR"/>
              </w:rPr>
              <w:t xml:space="preserve"> </w:t>
            </w:r>
            <w:r w:rsidR="00143424" w:rsidRPr="00143424">
              <w:t>Coordination between the ML capabilities</w:t>
            </w:r>
          </w:p>
        </w:tc>
      </w:tr>
      <w:tr w:rsidR="00F218CF" w14:paraId="6B5F575F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485ABD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CDD48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35C9120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A7BBEA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E0E923" w14:textId="32F1B620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 w:rsidR="00FE4083">
              <w:rPr>
                <w:noProof/>
              </w:rPr>
              <w:t>Nokia, Nokia Shanghai Bell</w:t>
            </w:r>
            <w:r>
              <w:rPr>
                <w:noProof/>
                <w:lang w:val="fr-FR"/>
              </w:rPr>
              <w:fldChar w:fldCharType="end"/>
            </w:r>
            <w:r w:rsidR="00A62F25">
              <w:rPr>
                <w:noProof/>
                <w:lang w:val="fr-FR"/>
              </w:rPr>
              <w:t>, TELUS</w:t>
            </w:r>
          </w:p>
        </w:tc>
      </w:tr>
      <w:tr w:rsidR="00F218CF" w14:paraId="6B58172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382EF2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6DEE34" w14:textId="73CBCDB0" w:rsidR="00F218CF" w:rsidRDefault="001F475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S5</w:t>
            </w:r>
            <w:r w:rsidR="00F218CF">
              <w:rPr>
                <w:lang w:val="fr-FR"/>
              </w:rPr>
              <w:fldChar w:fldCharType="begin"/>
            </w:r>
            <w:r w:rsidR="00F218CF">
              <w:rPr>
                <w:lang w:val="fr-FR"/>
              </w:rPr>
              <w:instrText xml:space="preserve"> DOCPROPERTY  SourceIfTsg  \* MERGEFORMAT </w:instrText>
            </w:r>
            <w:r w:rsidR="00F218CF">
              <w:rPr>
                <w:lang w:val="fr-FR"/>
              </w:rPr>
              <w:fldChar w:fldCharType="end"/>
            </w:r>
          </w:p>
        </w:tc>
      </w:tr>
      <w:tr w:rsidR="00F218CF" w14:paraId="719F8F4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C4FD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0EBE19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0D5446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7D070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B141D1A" w14:textId="606F57C5" w:rsidR="00F218CF" w:rsidRDefault="00DB4E9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eastAsia="zh-CN"/>
              </w:rPr>
              <w:t>AIML_MGT</w:t>
            </w:r>
          </w:p>
        </w:tc>
        <w:tc>
          <w:tcPr>
            <w:tcW w:w="567" w:type="dxa"/>
          </w:tcPr>
          <w:p w14:paraId="1DAD1BB4" w14:textId="77777777" w:rsidR="00F218CF" w:rsidRDefault="00F218C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150C9725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0F163F" w14:textId="45892191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</w:t>
            </w:r>
            <w:r w:rsidR="00C371D6">
              <w:rPr>
                <w:noProof/>
                <w:lang w:val="fr-FR"/>
              </w:rPr>
              <w:t>3</w:t>
            </w:r>
            <w:r>
              <w:rPr>
                <w:noProof/>
                <w:lang w:val="fr-FR"/>
              </w:rPr>
              <w:t>-</w:t>
            </w:r>
            <w:r w:rsidR="00C371D6">
              <w:rPr>
                <w:noProof/>
                <w:lang w:val="fr-FR"/>
              </w:rPr>
              <w:t>05</w:t>
            </w:r>
            <w:r>
              <w:rPr>
                <w:noProof/>
                <w:lang w:val="fr-FR"/>
              </w:rPr>
              <w:t>-</w:t>
            </w:r>
            <w:r w:rsidR="00C371D6">
              <w:rPr>
                <w:noProof/>
                <w:lang w:val="fr-FR"/>
              </w:rPr>
              <w:t>12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218CF" w14:paraId="26398D3C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AD20BF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7CCDFB40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052CCB7A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2286B94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F785F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00C6AC5" w14:textId="77777777" w:rsidTr="00F218C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BFD88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06A0FDD" w14:textId="496773D9" w:rsidR="00F218CF" w:rsidRDefault="00DB4E9D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B</w:t>
            </w:r>
          </w:p>
        </w:tc>
        <w:tc>
          <w:tcPr>
            <w:tcW w:w="3402" w:type="dxa"/>
            <w:gridSpan w:val="5"/>
          </w:tcPr>
          <w:p w14:paraId="5FEF79B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11E0315" w14:textId="77777777" w:rsidR="00F218CF" w:rsidRDefault="00F218CF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68F1AD" w14:textId="061CDE96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</w:t>
            </w:r>
            <w:r>
              <w:rPr>
                <w:noProof/>
                <w:lang w:val="fr-FR"/>
              </w:rPr>
              <w:fldChar w:fldCharType="end"/>
            </w:r>
            <w:r w:rsidR="00C371D6">
              <w:rPr>
                <w:noProof/>
                <w:lang w:val="fr-FR"/>
              </w:rPr>
              <w:t>8</w:t>
            </w:r>
          </w:p>
        </w:tc>
      </w:tr>
      <w:tr w:rsidR="00F218CF" w14:paraId="7645945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8BC6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102458" w14:textId="77777777" w:rsidR="00F218CF" w:rsidRDefault="00F218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3E4EF98B" w14:textId="77777777" w:rsidR="00F218CF" w:rsidRDefault="00F218CF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C81E76" w14:textId="77777777" w:rsidR="00F218CF" w:rsidRDefault="00F218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F218CF" w14:paraId="05235CB0" w14:textId="77777777" w:rsidTr="00F218CF">
        <w:tc>
          <w:tcPr>
            <w:tcW w:w="1843" w:type="dxa"/>
          </w:tcPr>
          <w:p w14:paraId="6657E69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55359F0B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C4ECFBD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A790C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F6AB92E" w14:textId="7738D01B" w:rsidR="00313CC3" w:rsidRDefault="00596B85" w:rsidP="009D5FD0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eastAsia="zh-CN"/>
              </w:rPr>
              <w:t>The use case</w:t>
            </w:r>
            <w:r w:rsidR="00F4467B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of </w:t>
            </w:r>
            <w:r w:rsidR="00F4467B">
              <w:rPr>
                <w:noProof/>
                <w:lang w:eastAsia="zh-CN"/>
              </w:rPr>
              <w:t>“</w:t>
            </w:r>
            <w:r w:rsidR="00571CF6">
              <w:t>Alignment</w:t>
            </w:r>
            <w:r w:rsidR="00571CF6" w:rsidRPr="003C07BC">
              <w:t xml:space="preserve"> of </w:t>
            </w:r>
            <w:r w:rsidR="00571CF6" w:rsidRPr="001701D1">
              <w:t>the</w:t>
            </w:r>
            <w:r w:rsidR="00571CF6" w:rsidRPr="003C07BC">
              <w:t xml:space="preserve"> </w:t>
            </w:r>
            <w:r w:rsidR="00571CF6">
              <w:t xml:space="preserve">ML </w:t>
            </w:r>
            <w:r w:rsidR="00571CF6" w:rsidRPr="003C07BC">
              <w:t xml:space="preserve">capability between 5GC/RAN and </w:t>
            </w:r>
            <w:r w:rsidR="00571CF6" w:rsidRPr="00AE3034">
              <w:t>3GPP management system</w:t>
            </w:r>
            <w:r w:rsidR="00F4467B">
              <w:rPr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ha</w:t>
            </w:r>
            <w:r w:rsidR="00F4467B">
              <w:rPr>
                <w:noProof/>
                <w:lang w:eastAsia="zh-CN"/>
              </w:rPr>
              <w:t>ve</w:t>
            </w:r>
            <w:r>
              <w:rPr>
                <w:noProof/>
                <w:lang w:eastAsia="zh-CN"/>
              </w:rPr>
              <w:t xml:space="preserve"> been discussed and agreed upon in the study (clause 5.</w:t>
            </w:r>
            <w:r w:rsidR="00E96C4C">
              <w:rPr>
                <w:noProof/>
                <w:lang w:eastAsia="zh-CN"/>
              </w:rPr>
              <w:t>2</w:t>
            </w:r>
            <w:r w:rsidR="009D5FD0">
              <w:rPr>
                <w:noProof/>
                <w:lang w:eastAsia="zh-CN"/>
              </w:rPr>
              <w:t>.</w:t>
            </w:r>
            <w:r w:rsidR="00E96C4C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 in TR 28.908). This CR is to normatively propose the use case</w:t>
            </w:r>
            <w:r w:rsidR="009D5FD0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and requirements</w:t>
            </w:r>
            <w:r w:rsidR="009D5FD0">
              <w:rPr>
                <w:noProof/>
                <w:lang w:eastAsia="zh-CN"/>
              </w:rPr>
              <w:t>.</w:t>
            </w:r>
          </w:p>
        </w:tc>
      </w:tr>
      <w:tr w:rsidR="00F218CF" w14:paraId="72B7646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8437B6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5A27D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8F0770F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94BD6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5340D56" w14:textId="2AEB9731" w:rsidR="00E25514" w:rsidRDefault="00D464DF" w:rsidP="00DB4E9D">
            <w:pPr>
              <w:pStyle w:val="CRCoverPage"/>
              <w:spacing w:after="0"/>
              <w:rPr>
                <w:noProof/>
                <w:lang w:val="fr-FR"/>
              </w:rPr>
            </w:pPr>
            <w:r>
              <w:t>Adding</w:t>
            </w:r>
            <w:r w:rsidR="00DB4E9D">
              <w:t xml:space="preserve"> the use cases</w:t>
            </w:r>
            <w:r>
              <w:t xml:space="preserve"> description</w:t>
            </w:r>
            <w:r w:rsidR="00DB4E9D">
              <w:t xml:space="preserve"> and requirements</w:t>
            </w:r>
          </w:p>
        </w:tc>
      </w:tr>
      <w:tr w:rsidR="00F218CF" w14:paraId="11644DEC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143F15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C4F12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5545EF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0E07A9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8CFB0" w14:textId="1AA67649" w:rsidR="00F218CF" w:rsidRDefault="00922AE2" w:rsidP="00DB4E9D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</w:rPr>
              <w:t>No requirements for the use cases</w:t>
            </w:r>
            <w:r w:rsidR="00486AD3">
              <w:rPr>
                <w:noProof/>
                <w:lang w:eastAsia="fr-FR"/>
              </w:rPr>
              <w:t>.</w:t>
            </w:r>
          </w:p>
        </w:tc>
      </w:tr>
      <w:tr w:rsidR="00F218CF" w14:paraId="52FA2E2D" w14:textId="77777777" w:rsidTr="00F218CF">
        <w:tc>
          <w:tcPr>
            <w:tcW w:w="2694" w:type="dxa"/>
            <w:gridSpan w:val="2"/>
          </w:tcPr>
          <w:p w14:paraId="60CCF7C2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3249C43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9EC3B41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CA6244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28B674" w14:textId="331D01F4" w:rsidR="00F218CF" w:rsidRDefault="00867A3B" w:rsidP="00240585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6.</w:t>
            </w:r>
            <w:r w:rsidR="00E96C4C">
              <w:rPr>
                <w:noProof/>
                <w:lang w:val="fr-FR"/>
              </w:rPr>
              <w:t>X</w:t>
            </w:r>
            <w:r w:rsidR="00922AE2">
              <w:rPr>
                <w:noProof/>
                <w:lang w:val="fr-FR"/>
              </w:rPr>
              <w:t xml:space="preserve"> (new)</w:t>
            </w:r>
          </w:p>
        </w:tc>
      </w:tr>
      <w:tr w:rsidR="00F218CF" w14:paraId="03BFA272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AA38E0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54EAC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E71D461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C7B445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5BB87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BC86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4D6A3918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1D3471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F218CF" w14:paraId="745E41B8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ED5480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ECF5C03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AAB2" w14:textId="2E61B19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E62CB4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4DDE85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48E405E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0C32E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2094930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9BA02" w14:textId="74E78170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C71DD6E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48A4B8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72CF8E3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4423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A2C3D9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4E54A" w14:textId="705DA8B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1D0A5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22B03A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39347E77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90ACF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7CA9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07EA00DA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E4731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14893" w14:textId="5CA155A3" w:rsidR="00A67CB0" w:rsidRPr="00A67CB0" w:rsidRDefault="00625901" w:rsidP="00A67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F218CF" w14:paraId="69AEC319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F6FAE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1DC40CD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5523E26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7F92F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6C5E1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6F2729D8" w14:textId="77777777" w:rsidR="00F218CF" w:rsidRDefault="00F218CF" w:rsidP="00F218CF">
      <w:pPr>
        <w:pStyle w:val="CRCoverPage"/>
        <w:spacing w:after="0"/>
        <w:rPr>
          <w:noProof/>
          <w:sz w:val="8"/>
          <w:szCs w:val="8"/>
        </w:rPr>
      </w:pPr>
    </w:p>
    <w:p w14:paraId="4C7D2EFE" w14:textId="77777777" w:rsidR="00F218CF" w:rsidRDefault="00F218CF" w:rsidP="00F218CF">
      <w:pPr>
        <w:spacing w:after="0"/>
        <w:rPr>
          <w:noProof/>
        </w:rPr>
        <w:sectPr w:rsidR="00F218CF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98092EC" w14:textId="77777777" w:rsidR="00F218CF" w:rsidRDefault="00F218CF" w:rsidP="00F218CF">
      <w:pPr>
        <w:rPr>
          <w:noProof/>
        </w:rPr>
      </w:pPr>
    </w:p>
    <w:p w14:paraId="3D3D625E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p w14:paraId="76F38304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857F2" w14:paraId="5D1A35C3" w14:textId="77777777" w:rsidTr="003857F2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76F62C9B" w14:textId="77777777" w:rsidR="003857F2" w:rsidRDefault="003857F2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7AC9A23B" w14:textId="1BBE0E05" w:rsidR="003857F2" w:rsidRDefault="003857F2" w:rsidP="003857F2">
      <w:pPr>
        <w:rPr>
          <w:lang w:eastAsia="zh-CN"/>
        </w:rPr>
      </w:pPr>
    </w:p>
    <w:p w14:paraId="0839CD54" w14:textId="77777777" w:rsidR="0035462D" w:rsidRPr="00E0568F" w:rsidRDefault="0035462D" w:rsidP="0035462D">
      <w:pPr>
        <w:pStyle w:val="Heading3"/>
        <w:rPr>
          <w:ins w:id="6" w:author="Sean Sun (NSB)" w:date="2023-05-10T18:57:00Z"/>
        </w:rPr>
      </w:pPr>
      <w:bookmarkStart w:id="7" w:name="_Toc120096769"/>
      <w:bookmarkStart w:id="8" w:name="_Toc120097129"/>
      <w:bookmarkStart w:id="9" w:name="_Toc128685257"/>
      <w:bookmarkStart w:id="10" w:name="_Toc129028529"/>
      <w:bookmarkStart w:id="11" w:name="_Toc129030059"/>
      <w:bookmarkStart w:id="12" w:name="_Toc129155926"/>
      <w:bookmarkEnd w:id="0"/>
      <w:bookmarkEnd w:id="1"/>
      <w:bookmarkEnd w:id="2"/>
      <w:bookmarkEnd w:id="3"/>
      <w:bookmarkEnd w:id="4"/>
      <w:ins w:id="13" w:author="Sean Sun (NSB)" w:date="2023-05-10T18:57:00Z">
        <w:r>
          <w:t>6.X</w:t>
        </w:r>
        <w:r w:rsidRPr="00E0568F">
          <w:tab/>
        </w:r>
        <w:bookmarkEnd w:id="7"/>
        <w:bookmarkEnd w:id="8"/>
        <w:bookmarkEnd w:id="9"/>
        <w:r>
          <w:t>Coordination between the ML capabilities</w:t>
        </w:r>
        <w:bookmarkEnd w:id="10"/>
        <w:bookmarkEnd w:id="11"/>
        <w:bookmarkEnd w:id="12"/>
        <w:r>
          <w:t xml:space="preserve"> </w:t>
        </w:r>
      </w:ins>
    </w:p>
    <w:p w14:paraId="2C86C5EA" w14:textId="77777777" w:rsidR="0035462D" w:rsidRPr="00E0568F" w:rsidRDefault="0035462D" w:rsidP="0035462D">
      <w:pPr>
        <w:pStyle w:val="Heading4"/>
        <w:rPr>
          <w:ins w:id="14" w:author="Sean Sun (NSB)" w:date="2023-05-10T18:57:00Z"/>
        </w:rPr>
      </w:pPr>
      <w:bookmarkStart w:id="15" w:name="_Toc120096770"/>
      <w:bookmarkStart w:id="16" w:name="_Toc120097130"/>
      <w:bookmarkStart w:id="17" w:name="_Toc128685258"/>
      <w:bookmarkStart w:id="18" w:name="_Toc129028530"/>
      <w:bookmarkStart w:id="19" w:name="_Toc129030060"/>
      <w:bookmarkStart w:id="20" w:name="_Toc129155927"/>
      <w:ins w:id="21" w:author="Sean Sun (NSB)" w:date="2023-05-10T18:57:00Z">
        <w:r>
          <w:t>6.X.1</w:t>
        </w:r>
        <w:r w:rsidRPr="00E0568F">
          <w:tab/>
          <w:t>Description</w:t>
        </w:r>
        <w:bookmarkEnd w:id="15"/>
        <w:bookmarkEnd w:id="16"/>
        <w:bookmarkEnd w:id="17"/>
        <w:bookmarkEnd w:id="18"/>
        <w:bookmarkEnd w:id="19"/>
        <w:bookmarkEnd w:id="20"/>
      </w:ins>
    </w:p>
    <w:p w14:paraId="496376E7" w14:textId="796CCC44" w:rsidR="0035462D" w:rsidRDefault="0035462D" w:rsidP="0035462D">
      <w:pPr>
        <w:rPr>
          <w:ins w:id="22" w:author="Sean Sun (NSB)" w:date="2023-05-10T18:57:00Z"/>
        </w:rPr>
      </w:pPr>
      <w:bookmarkStart w:id="23" w:name="_Hlk129026490"/>
      <w:ins w:id="24" w:author="Sean Sun (NSB)" w:date="2023-05-10T18:57:00Z">
        <w:r w:rsidRPr="00914487">
          <w:t xml:space="preserve">For ML in 5GC or RAN, the ML capabilities </w:t>
        </w:r>
        <w:r>
          <w:t xml:space="preserve">in 5GC or RAN </w:t>
        </w:r>
        <w:r w:rsidRPr="00914487">
          <w:t xml:space="preserve">may be needed to coordinate </w:t>
        </w:r>
        <w:r>
          <w:t xml:space="preserve">with 3GPP </w:t>
        </w:r>
        <w:bookmarkEnd w:id="23"/>
        <w:r>
          <w:t xml:space="preserve">management analytics </w:t>
        </w:r>
        <w:r w:rsidRPr="00914487">
          <w:t>and possibly other aspect</w:t>
        </w:r>
        <w:r>
          <w:t xml:space="preserve">s </w:t>
        </w:r>
      </w:ins>
      <w:ins w:id="25" w:author="Sean Sun (NSB)" w:date="2023-05-12T09:48:00Z">
        <w:r w:rsidR="00765F37">
          <w:t xml:space="preserve">to </w:t>
        </w:r>
      </w:ins>
      <w:ins w:id="26" w:author="Sean Sun (NSB)" w:date="2023-05-10T18:57:00Z">
        <w:r>
          <w:t xml:space="preserve">improve the overall performance. </w:t>
        </w:r>
      </w:ins>
    </w:p>
    <w:p w14:paraId="07D54E0B" w14:textId="30C8D148" w:rsidR="0035462D" w:rsidRDefault="0035462D" w:rsidP="0035462D">
      <w:pPr>
        <w:rPr>
          <w:ins w:id="27" w:author="Sean Sun (NSB)" w:date="2023-05-10T18:57:00Z"/>
        </w:rPr>
      </w:pPr>
      <w:ins w:id="28" w:author="Sean Sun (NSB)" w:date="2023-05-10T18:57:00Z">
        <w:r w:rsidRPr="00E0568F">
          <w:t xml:space="preserve">Typically, </w:t>
        </w:r>
        <w:r>
          <w:t xml:space="preserve">due to the type of the collected data used for model training/inference for 5GC or RAN, the </w:t>
        </w:r>
        <w:r w:rsidRPr="00E0568F">
          <w:t xml:space="preserve">performance of a model </w:t>
        </w:r>
        <w:r>
          <w:t>in 5</w:t>
        </w:r>
        <w:r>
          <w:rPr>
            <w:rFonts w:hint="eastAsia"/>
            <w:lang w:eastAsia="zh-CN"/>
          </w:rPr>
          <w:t>GC</w:t>
        </w:r>
        <w:r>
          <w:t xml:space="preserve"> or RAN </w:t>
        </w:r>
        <w:r w:rsidRPr="00E0568F">
          <w:t xml:space="preserve">may </w:t>
        </w:r>
        <w:r>
          <w:t>be biased in some respects</w:t>
        </w:r>
        <w:r w:rsidRPr="00E0568F">
          <w:t>.</w:t>
        </w:r>
        <w:r>
          <w:t xml:space="preserve"> </w:t>
        </w:r>
        <w:r w:rsidRPr="00914487">
          <w:t xml:space="preserve">On the other hand, the </w:t>
        </w:r>
        <w:r w:rsidRPr="00AE3034">
          <w:t>3GPP management system</w:t>
        </w:r>
        <w:r w:rsidRPr="00AE3034" w:rsidDel="00AE3034">
          <w:t xml:space="preserve"> </w:t>
        </w:r>
        <w:r w:rsidRPr="00914487">
          <w:t xml:space="preserve">collects data of longer range and from a </w:t>
        </w:r>
        <w:r>
          <w:t>wide scope of</w:t>
        </w:r>
        <w:r w:rsidRPr="00914487">
          <w:t xml:space="preserve"> RAN nodes</w:t>
        </w:r>
        <w:r>
          <w:t>/5GC</w:t>
        </w:r>
        <w:r w:rsidRPr="00914487">
          <w:t xml:space="preserve">, which </w:t>
        </w:r>
      </w:ins>
      <w:ins w:id="29" w:author="Sean Sun (NSB)" w:date="2023-05-12T09:48:00Z">
        <w:r w:rsidR="00765F37" w:rsidRPr="00914487">
          <w:t>consequently</w:t>
        </w:r>
      </w:ins>
      <w:ins w:id="30" w:author="Sean Sun (NSB)" w:date="2023-05-10T18:57:00Z">
        <w:r w:rsidRPr="00914487">
          <w:t xml:space="preserve"> implies that the prediction</w:t>
        </w:r>
        <w:r>
          <w:t>s calculated by the management system</w:t>
        </w:r>
        <w:r w:rsidRPr="00914487">
          <w:t xml:space="preserve"> will be unbiased towards the overall RAN nodes</w:t>
        </w:r>
        <w:r>
          <w:t>/5GC. H</w:t>
        </w:r>
        <w:r w:rsidRPr="004F287B">
          <w:t xml:space="preserve">owever, </w:t>
        </w:r>
        <w:r w:rsidRPr="00AE3034">
          <w:t>3GPP management system</w:t>
        </w:r>
        <w:r w:rsidRPr="00AE3034" w:rsidDel="00AE3034">
          <w:t xml:space="preserve"> </w:t>
        </w:r>
        <w:r w:rsidRPr="004F287B">
          <w:t>prediction</w:t>
        </w:r>
        <w:r>
          <w:t>s</w:t>
        </w:r>
        <w:r w:rsidRPr="004F287B">
          <w:t xml:space="preserve"> may lack insight of pattern</w:t>
        </w:r>
        <w:r>
          <w:t>s</w:t>
        </w:r>
        <w:r w:rsidRPr="004F287B">
          <w:t xml:space="preserve"> related to specific node</w:t>
        </w:r>
        <w:r>
          <w:t xml:space="preserve"> behaviour</w:t>
        </w:r>
        <w:r w:rsidRPr="004F287B">
          <w:t xml:space="preserve"> or finer granularity of time</w:t>
        </w:r>
        <w:r>
          <w:t xml:space="preserve">. Hence with coordination or alignment of the ML capability among 5GC/RAN and </w:t>
        </w:r>
        <w:r w:rsidRPr="00AE3034">
          <w:t>3GPP management system</w:t>
        </w:r>
        <w:r>
          <w:t>, the overall performance may be improved</w:t>
        </w:r>
        <w:r w:rsidRPr="00914487">
          <w:t>.</w:t>
        </w:r>
      </w:ins>
    </w:p>
    <w:p w14:paraId="1D1FB279" w14:textId="446810D2" w:rsidR="0035462D" w:rsidRPr="00E0568F" w:rsidRDefault="0035462D" w:rsidP="0035462D">
      <w:pPr>
        <w:rPr>
          <w:ins w:id="31" w:author="Sean Sun (NSB)" w:date="2023-05-10T18:57:00Z"/>
        </w:rPr>
      </w:pPr>
      <w:ins w:id="32" w:author="Sean Sun (NSB)" w:date="2023-05-10T18:57:00Z">
        <w:r>
          <w:t xml:space="preserve">To enable the coordination between the ML capabilities, the configuration (e.g., </w:t>
        </w:r>
        <w:r w:rsidRPr="009739A4">
          <w:t xml:space="preserve">a triggering </w:t>
        </w:r>
        <w:r>
          <w:t>condition</w:t>
        </w:r>
        <w:r w:rsidRPr="009739A4">
          <w:t>, i.e., when a result is needed from the RAN analytics to MDA</w:t>
        </w:r>
        <w:r>
          <w:t xml:space="preserve">) </w:t>
        </w:r>
        <w:r>
          <w:rPr>
            <w:rFonts w:hint="eastAsia"/>
            <w:lang w:eastAsia="zh-CN"/>
          </w:rPr>
          <w:t>may</w:t>
        </w:r>
        <w:r>
          <w:rPr>
            <w:lang w:eastAsia="zh-CN"/>
          </w:rPr>
          <w:t xml:space="preserve"> be needed. On the other hand, </w:t>
        </w:r>
        <w:r w:rsidRPr="009739A4">
          <w:rPr>
            <w:lang w:eastAsia="zh-CN"/>
          </w:rPr>
          <w:t xml:space="preserve">the result of the </w:t>
        </w:r>
        <w:r>
          <w:rPr>
            <w:lang w:eastAsia="zh-CN"/>
          </w:rPr>
          <w:t>coordination</w:t>
        </w:r>
        <w:r w:rsidRPr="009739A4">
          <w:rPr>
            <w:lang w:eastAsia="zh-CN"/>
          </w:rPr>
          <w:t xml:space="preserve"> </w:t>
        </w:r>
        <w:r>
          <w:rPr>
            <w:lang w:eastAsia="zh-CN"/>
          </w:rPr>
          <w:t>may</w:t>
        </w:r>
        <w:r w:rsidRPr="009739A4">
          <w:rPr>
            <w:lang w:eastAsia="zh-CN"/>
          </w:rPr>
          <w:t xml:space="preserve"> be communicated towards the consumer</w:t>
        </w:r>
        <w:r>
          <w:rPr>
            <w:lang w:eastAsia="zh-CN"/>
          </w:rPr>
          <w:t>(s)</w:t>
        </w:r>
        <w:r w:rsidRPr="009739A4">
          <w:rPr>
            <w:lang w:eastAsia="zh-CN"/>
          </w:rPr>
          <w:t xml:space="preserve"> and hence there is a need to enhance the reporting </w:t>
        </w:r>
      </w:ins>
      <w:ins w:id="33" w:author="Sean Sun (NSB)" w:date="2023-05-12T09:48:00Z">
        <w:r w:rsidR="00FA548B" w:rsidRPr="009739A4">
          <w:rPr>
            <w:lang w:eastAsia="zh-CN"/>
          </w:rPr>
          <w:t>to</w:t>
        </w:r>
      </w:ins>
      <w:ins w:id="34" w:author="Sean Sun (NSB)" w:date="2023-05-10T18:57:00Z">
        <w:r w:rsidRPr="009739A4">
          <w:rPr>
            <w:lang w:eastAsia="zh-CN"/>
          </w:rPr>
          <w:t xml:space="preserve"> capture the deviation</w:t>
        </w:r>
        <w:r>
          <w:rPr>
            <w:lang w:eastAsia="zh-CN"/>
          </w:rPr>
          <w:t xml:space="preserve"> of predictions (and / or</w:t>
        </w:r>
        <w:r w:rsidRPr="009739A4">
          <w:rPr>
            <w:lang w:eastAsia="zh-CN"/>
          </w:rPr>
          <w:t xml:space="preserve"> the related context</w:t>
        </w:r>
        <w:r>
          <w:rPr>
            <w:lang w:eastAsia="zh-CN"/>
          </w:rPr>
          <w:t>)</w:t>
        </w:r>
        <w:r w:rsidRPr="009739A4">
          <w:rPr>
            <w:lang w:eastAsia="zh-CN"/>
          </w:rPr>
          <w:t xml:space="preserve"> so the consumer can gain a better understanding</w:t>
        </w:r>
        <w:r>
          <w:rPr>
            <w:lang w:eastAsia="zh-CN"/>
          </w:rPr>
          <w:t xml:space="preserve"> regarding the coordination of ML capabilities.</w:t>
        </w:r>
      </w:ins>
    </w:p>
    <w:p w14:paraId="640E8174" w14:textId="77777777" w:rsidR="0035462D" w:rsidRDefault="0035462D" w:rsidP="0035462D">
      <w:pPr>
        <w:pStyle w:val="Heading4"/>
        <w:rPr>
          <w:ins w:id="35" w:author="Sean Sun (NSB)" w:date="2023-05-10T18:57:00Z"/>
        </w:rPr>
      </w:pPr>
      <w:bookmarkStart w:id="36" w:name="_Toc120096771"/>
      <w:bookmarkStart w:id="37" w:name="_Toc120097131"/>
      <w:bookmarkStart w:id="38" w:name="_Toc128685259"/>
      <w:bookmarkStart w:id="39" w:name="_Toc129028531"/>
      <w:bookmarkStart w:id="40" w:name="_Toc129030061"/>
      <w:bookmarkStart w:id="41" w:name="_Toc129155928"/>
      <w:ins w:id="42" w:author="Sean Sun (NSB)" w:date="2023-05-10T18:57:00Z">
        <w:r>
          <w:t>6.X</w:t>
        </w:r>
        <w:r w:rsidRPr="00E0568F">
          <w:t>.</w:t>
        </w:r>
        <w:r>
          <w:t>2</w:t>
        </w:r>
        <w:r w:rsidRPr="00E0568F">
          <w:tab/>
          <w:t>Use cases</w:t>
        </w:r>
        <w:bookmarkEnd w:id="36"/>
        <w:bookmarkEnd w:id="37"/>
        <w:bookmarkEnd w:id="38"/>
        <w:bookmarkEnd w:id="39"/>
        <w:bookmarkEnd w:id="40"/>
        <w:bookmarkEnd w:id="41"/>
      </w:ins>
    </w:p>
    <w:p w14:paraId="1B893382" w14:textId="4A74B15C" w:rsidR="0035462D" w:rsidRPr="00914487" w:rsidRDefault="0035462D" w:rsidP="0035462D">
      <w:pPr>
        <w:pStyle w:val="Heading5"/>
        <w:rPr>
          <w:ins w:id="43" w:author="Sean Sun (NSB)" w:date="2023-05-10T18:57:00Z"/>
        </w:rPr>
      </w:pPr>
      <w:bookmarkStart w:id="44" w:name="_Toc120096772"/>
      <w:bookmarkStart w:id="45" w:name="_Toc120097132"/>
      <w:bookmarkStart w:id="46" w:name="_Toc128685260"/>
      <w:bookmarkStart w:id="47" w:name="_Toc129028532"/>
      <w:bookmarkStart w:id="48" w:name="_Toc129030062"/>
      <w:bookmarkStart w:id="49" w:name="_Toc129155929"/>
      <w:ins w:id="50" w:author="Sean Sun (NSB)" w:date="2023-05-10T18:57:00Z">
        <w:r>
          <w:t>6.X.2.1</w:t>
        </w:r>
        <w:r>
          <w:tab/>
          <w:t>Alignment</w:t>
        </w:r>
        <w:r w:rsidRPr="003C07BC">
          <w:t xml:space="preserve"> of </w:t>
        </w:r>
        <w:r w:rsidRPr="001701D1">
          <w:t>the</w:t>
        </w:r>
        <w:r w:rsidRPr="003C07BC">
          <w:t xml:space="preserve"> </w:t>
        </w:r>
        <w:r>
          <w:t xml:space="preserve">ML </w:t>
        </w:r>
        <w:r w:rsidRPr="003C07BC">
          <w:t xml:space="preserve">capability between 5GC/RAN and </w:t>
        </w:r>
        <w:r w:rsidRPr="00AE3034">
          <w:t>3GPP management system</w:t>
        </w:r>
        <w:bookmarkEnd w:id="44"/>
        <w:bookmarkEnd w:id="45"/>
        <w:bookmarkEnd w:id="46"/>
        <w:bookmarkEnd w:id="47"/>
        <w:bookmarkEnd w:id="48"/>
        <w:bookmarkEnd w:id="49"/>
        <w:r w:rsidRPr="00914487">
          <w:t xml:space="preserve"> </w:t>
        </w:r>
      </w:ins>
    </w:p>
    <w:p w14:paraId="7989B912" w14:textId="6EB661FD" w:rsidR="0035462D" w:rsidRPr="0042119B" w:rsidRDefault="0035462D" w:rsidP="0035462D">
      <w:pPr>
        <w:jc w:val="both"/>
        <w:rPr>
          <w:ins w:id="51" w:author="Sean Sun (NSB)" w:date="2023-05-10T18:57:00Z"/>
          <w:lang w:val="en-US"/>
        </w:rPr>
      </w:pPr>
      <w:ins w:id="52" w:author="Sean Sun (NSB)" w:date="2023-05-10T18:57:00Z">
        <w:r w:rsidRPr="0042119B">
          <w:rPr>
            <w:lang w:val="en-US"/>
          </w:rPr>
          <w:t>Generally</w:t>
        </w:r>
        <w:r>
          <w:rPr>
            <w:lang w:val="en-US"/>
          </w:rPr>
          <w:t>,</w:t>
        </w:r>
        <w:r w:rsidRPr="0042119B">
          <w:rPr>
            <w:lang w:val="en-US"/>
          </w:rPr>
          <w:t xml:space="preserve"> the </w:t>
        </w:r>
        <w:r>
          <w:rPr>
            <w:lang w:val="en-US"/>
          </w:rPr>
          <w:t xml:space="preserve">typical data from 5GS data is </w:t>
        </w:r>
        <w:r w:rsidRPr="0042119B">
          <w:rPr>
            <w:lang w:val="en-US"/>
          </w:rPr>
          <w:t>measurements</w:t>
        </w:r>
        <w:r>
          <w:rPr>
            <w:lang w:val="en-US"/>
          </w:rPr>
          <w:t xml:space="preserve"> (PM, KPI), which may</w:t>
        </w:r>
        <w:r w:rsidRPr="0042119B">
          <w:rPr>
            <w:lang w:val="en-US"/>
          </w:rPr>
          <w:t xml:space="preserve"> be modeled as “time series data” and the analytics of “time series data” is normally to learn the seasonality, trend, etc.</w:t>
        </w:r>
        <w:r>
          <w:rPr>
            <w:lang w:val="en-US"/>
          </w:rPr>
          <w:t>,</w:t>
        </w:r>
        <w:r w:rsidRPr="0042119B">
          <w:rPr>
            <w:lang w:val="en-US"/>
          </w:rPr>
          <w:t xml:space="preserve"> patterns. </w:t>
        </w:r>
        <w:r>
          <w:rPr>
            <w:lang w:val="en-US"/>
          </w:rPr>
          <w:t>D</w:t>
        </w:r>
        <w:r w:rsidRPr="0042119B">
          <w:rPr>
            <w:lang w:val="en-US"/>
          </w:rPr>
          <w:t>ifferent type</w:t>
        </w:r>
        <w:r>
          <w:rPr>
            <w:lang w:val="en-US"/>
          </w:rPr>
          <w:t>s</w:t>
        </w:r>
        <w:r w:rsidRPr="0042119B">
          <w:rPr>
            <w:lang w:val="en-US"/>
          </w:rPr>
          <w:t xml:space="preserve"> of seasonality patterns</w:t>
        </w:r>
        <w:r>
          <w:rPr>
            <w:lang w:val="en-US"/>
          </w:rPr>
          <w:t xml:space="preserve"> exist</w:t>
        </w:r>
        <w:r w:rsidRPr="0042119B">
          <w:rPr>
            <w:lang w:val="en-US"/>
          </w:rPr>
          <w:t xml:space="preserve">, e.g., daily, weekly, monthly, seasonally, annually, </w:t>
        </w:r>
      </w:ins>
      <w:ins w:id="53" w:author="Sean Sun (NSB)" w:date="2023-05-12T09:48:00Z">
        <w:r w:rsidR="00FA548B" w:rsidRPr="0042119B">
          <w:rPr>
            <w:lang w:val="en-US"/>
          </w:rPr>
          <w:t>etc.</w:t>
        </w:r>
      </w:ins>
      <w:ins w:id="54" w:author="Sean Sun (NSB)" w:date="2023-05-10T18:57:00Z">
        <w:r w:rsidRPr="0042119B">
          <w:rPr>
            <w:lang w:val="en-US"/>
          </w:rPr>
          <w:t xml:space="preserve"> A RAN node collects finer granularity data for short duration. The finer seasonality pattern will be well captured in a timely manner, while the </w:t>
        </w:r>
        <w:r w:rsidRPr="00AE3034">
          <w:rPr>
            <w:lang w:val="en-US"/>
          </w:rPr>
          <w:t>3GPP management system</w:t>
        </w:r>
        <w:r w:rsidRPr="0042119B" w:rsidDel="00AE3034">
          <w:rPr>
            <w:lang w:val="en-US"/>
          </w:rPr>
          <w:t xml:space="preserve"> </w:t>
        </w:r>
        <w:r w:rsidRPr="0042119B">
          <w:rPr>
            <w:lang w:val="en-US"/>
          </w:rPr>
          <w:t>with longer range of data (which is more aggregated) will more accurately capture the higher level of seasonality patterns. Hence, combing the analytics results from RAN</w:t>
        </w:r>
        <w:r>
          <w:rPr>
            <w:lang w:val="en-US"/>
          </w:rPr>
          <w:t>, 5G core</w:t>
        </w:r>
        <w:r w:rsidRPr="0042119B">
          <w:rPr>
            <w:lang w:val="en-US"/>
          </w:rPr>
          <w:t xml:space="preserve"> and </w:t>
        </w:r>
        <w:r w:rsidRPr="00AE3034">
          <w:rPr>
            <w:lang w:val="en-US"/>
          </w:rPr>
          <w:t>3GPP management system</w:t>
        </w:r>
        <w:r w:rsidRPr="0042119B">
          <w:rPr>
            <w:lang w:val="en-US"/>
          </w:rPr>
          <w:t xml:space="preserve"> </w:t>
        </w:r>
        <w:r>
          <w:rPr>
            <w:lang w:val="en-US"/>
          </w:rPr>
          <w:t xml:space="preserve">or between RAN and 5G core </w:t>
        </w:r>
        <w:r w:rsidRPr="0042119B">
          <w:rPr>
            <w:lang w:val="en-US"/>
          </w:rPr>
          <w:t>may improve the accuracy for overall predictions.</w:t>
        </w:r>
      </w:ins>
    </w:p>
    <w:p w14:paraId="338DE63E" w14:textId="5F713CD8" w:rsidR="0035462D" w:rsidRPr="0042119B" w:rsidRDefault="0035462D" w:rsidP="0035462D">
      <w:pPr>
        <w:jc w:val="both"/>
        <w:rPr>
          <w:ins w:id="55" w:author="Sean Sun (NSB)" w:date="2023-05-10T18:57:00Z"/>
          <w:lang w:val="en-US"/>
        </w:rPr>
      </w:pPr>
      <w:ins w:id="56" w:author="Sean Sun (NSB)" w:date="2023-05-10T18:57:00Z">
        <w:r w:rsidRPr="0042119B">
          <w:rPr>
            <w:lang w:val="en-US"/>
          </w:rPr>
          <w:t xml:space="preserve">On another matter, the data collected from one RAN </w:t>
        </w:r>
        <w:r>
          <w:rPr>
            <w:lang w:val="en-US"/>
          </w:rPr>
          <w:t xml:space="preserve">or 5G core </w:t>
        </w:r>
        <w:r w:rsidRPr="0042119B">
          <w:rPr>
            <w:lang w:val="en-US"/>
          </w:rPr>
          <w:t>node would tend to be biased for that specific RAN node</w:t>
        </w:r>
        <w:r>
          <w:rPr>
            <w:lang w:val="en-US"/>
          </w:rPr>
          <w:t xml:space="preserve"> or NF,</w:t>
        </w:r>
        <w:r w:rsidRPr="0042119B">
          <w:rPr>
            <w:lang w:val="en-US"/>
          </w:rPr>
          <w:t xml:space="preserve"> which implies that the prediction with the data learned and inferred will tend to be biased for that specific node. On the other hand, the </w:t>
        </w:r>
        <w:r w:rsidRPr="00AE3034">
          <w:rPr>
            <w:lang w:val="en-US"/>
          </w:rPr>
          <w:t>3GPP management system</w:t>
        </w:r>
        <w:r w:rsidRPr="0042119B" w:rsidDel="00AE3034">
          <w:rPr>
            <w:lang w:val="en-US"/>
          </w:rPr>
          <w:t xml:space="preserve"> </w:t>
        </w:r>
        <w:r w:rsidRPr="0042119B">
          <w:rPr>
            <w:lang w:val="en-US"/>
          </w:rPr>
          <w:t>collects data of longer range and from a large amount of different RAN nodes</w:t>
        </w:r>
        <w:r>
          <w:rPr>
            <w:lang w:val="en-US"/>
          </w:rPr>
          <w:t xml:space="preserve"> or NFs,</w:t>
        </w:r>
        <w:r w:rsidRPr="0042119B">
          <w:rPr>
            <w:lang w:val="en-US"/>
          </w:rPr>
          <w:t xml:space="preserve"> which </w:t>
        </w:r>
      </w:ins>
      <w:ins w:id="57" w:author="Sean Sun (NSB)" w:date="2023-05-12T09:48:00Z">
        <w:r w:rsidR="00FA548B" w:rsidRPr="0042119B">
          <w:rPr>
            <w:lang w:val="en-US"/>
          </w:rPr>
          <w:t>consequently</w:t>
        </w:r>
      </w:ins>
      <w:ins w:id="58" w:author="Sean Sun (NSB)" w:date="2023-05-10T18:57:00Z">
        <w:r w:rsidRPr="0042119B">
          <w:rPr>
            <w:lang w:val="en-US"/>
          </w:rPr>
          <w:t xml:space="preserve"> implies that the prediction will be unbiased towards the overall RAN nodes</w:t>
        </w:r>
        <w:r>
          <w:rPr>
            <w:lang w:val="en-US"/>
          </w:rPr>
          <w:t xml:space="preserve"> or 5G core area</w:t>
        </w:r>
        <w:r w:rsidRPr="0042119B">
          <w:rPr>
            <w:lang w:val="en-US"/>
          </w:rPr>
          <w:t xml:space="preserve">. Hence combining the results from both the RAN </w:t>
        </w:r>
        <w:r>
          <w:rPr>
            <w:lang w:val="en-US"/>
          </w:rPr>
          <w:t xml:space="preserve">or 5G core </w:t>
        </w:r>
        <w:r w:rsidRPr="0042119B">
          <w:rPr>
            <w:lang w:val="en-US"/>
          </w:rPr>
          <w:t xml:space="preserve">and </w:t>
        </w:r>
        <w:r w:rsidRPr="00AE3034">
          <w:rPr>
            <w:lang w:val="en-US"/>
          </w:rPr>
          <w:t>3GPP management system</w:t>
        </w:r>
        <w:r>
          <w:rPr>
            <w:lang w:val="en-US"/>
          </w:rPr>
          <w:t>, or between NWDAF and RAN</w:t>
        </w:r>
        <w:r w:rsidRPr="0042119B">
          <w:rPr>
            <w:lang w:val="en-US"/>
          </w:rPr>
          <w:t xml:space="preserve"> may also improve the overall predictions accuracy (and mitigate the bias).</w:t>
        </w:r>
      </w:ins>
    </w:p>
    <w:p w14:paraId="65C6B85B" w14:textId="77777777" w:rsidR="0035462D" w:rsidRDefault="0035462D" w:rsidP="0035462D">
      <w:pPr>
        <w:pStyle w:val="Heading4"/>
        <w:rPr>
          <w:ins w:id="59" w:author="Sean Sun (NSB)" w:date="2023-05-10T18:57:00Z"/>
        </w:rPr>
      </w:pPr>
      <w:bookmarkStart w:id="60" w:name="_Toc120096773"/>
      <w:bookmarkStart w:id="61" w:name="_Toc120097133"/>
      <w:bookmarkStart w:id="62" w:name="_Toc128685261"/>
      <w:bookmarkStart w:id="63" w:name="_Toc129028533"/>
      <w:bookmarkStart w:id="64" w:name="_Toc129030063"/>
      <w:bookmarkStart w:id="65" w:name="_Toc129155930"/>
      <w:ins w:id="66" w:author="Sean Sun (NSB)" w:date="2023-05-10T18:57:00Z">
        <w:r>
          <w:t>6.X.3</w:t>
        </w:r>
        <w:r>
          <w:tab/>
        </w:r>
        <w:r>
          <w:tab/>
          <w:t>Requirements</w:t>
        </w:r>
        <w:bookmarkEnd w:id="60"/>
        <w:bookmarkEnd w:id="61"/>
        <w:bookmarkEnd w:id="62"/>
        <w:bookmarkEnd w:id="63"/>
        <w:bookmarkEnd w:id="64"/>
        <w:bookmarkEnd w:id="65"/>
        <w:r>
          <w:t xml:space="preserve"> for Coordination between the ML capabilities</w:t>
        </w:r>
      </w:ins>
    </w:p>
    <w:p w14:paraId="139B611D" w14:textId="77777777" w:rsidR="0035462D" w:rsidRDefault="0035462D" w:rsidP="0035462D">
      <w:pPr>
        <w:spacing w:line="264" w:lineRule="auto"/>
        <w:jc w:val="both"/>
        <w:rPr>
          <w:ins w:id="67" w:author="Sean Sun (NSB)" w:date="2023-05-10T18:57:00Z"/>
          <w:bCs/>
          <w:lang w:eastAsia="zh-CN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5954"/>
        <w:gridCol w:w="1904"/>
      </w:tblGrid>
      <w:tr w:rsidR="0035462D" w:rsidRPr="00F17505" w14:paraId="797649B0" w14:textId="77777777" w:rsidTr="00FC58A9">
        <w:trPr>
          <w:tblHeader/>
          <w:jc w:val="center"/>
          <w:ins w:id="68" w:author="Sean Sun (NSB)" w:date="2023-05-10T18:5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95825" w14:textId="77777777" w:rsidR="0035462D" w:rsidRPr="00F17505" w:rsidRDefault="0035462D" w:rsidP="00FC58A9">
            <w:pPr>
              <w:pStyle w:val="TAH"/>
              <w:keepNext w:val="0"/>
              <w:rPr>
                <w:ins w:id="69" w:author="Sean Sun (NSB)" w:date="2023-05-10T18:57:00Z"/>
              </w:rPr>
            </w:pPr>
            <w:ins w:id="70" w:author="Sean Sun (NSB)" w:date="2023-05-10T18:57:00Z">
              <w:r w:rsidRPr="00F17505">
                <w:t>Requirement label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76FA3" w14:textId="77777777" w:rsidR="0035462D" w:rsidRPr="00F17505" w:rsidRDefault="0035462D" w:rsidP="00FC58A9">
            <w:pPr>
              <w:pStyle w:val="TAH"/>
              <w:keepNext w:val="0"/>
              <w:rPr>
                <w:ins w:id="71" w:author="Sean Sun (NSB)" w:date="2023-05-10T18:57:00Z"/>
              </w:rPr>
            </w:pPr>
            <w:ins w:id="72" w:author="Sean Sun (NSB)" w:date="2023-05-10T18:57:00Z">
              <w:r w:rsidRPr="00F17505">
                <w:t>Description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2A524" w14:textId="77777777" w:rsidR="0035462D" w:rsidRPr="00F17505" w:rsidRDefault="0035462D" w:rsidP="00FC58A9">
            <w:pPr>
              <w:pStyle w:val="TAH"/>
              <w:keepNext w:val="0"/>
              <w:rPr>
                <w:ins w:id="73" w:author="Sean Sun (NSB)" w:date="2023-05-10T18:57:00Z"/>
              </w:rPr>
            </w:pPr>
            <w:ins w:id="74" w:author="Sean Sun (NSB)" w:date="2023-05-10T18:57:00Z">
              <w:r w:rsidRPr="00F17505">
                <w:t>Related use case(s)</w:t>
              </w:r>
            </w:ins>
          </w:p>
        </w:tc>
      </w:tr>
      <w:tr w:rsidR="0035462D" w:rsidRPr="00F17505" w14:paraId="2BAD1BBC" w14:textId="77777777" w:rsidTr="00FC58A9">
        <w:trPr>
          <w:jc w:val="center"/>
          <w:ins w:id="75" w:author="Sean Sun (NSB)" w:date="2023-05-10T18:5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EFA1" w14:textId="77777777" w:rsidR="0035462D" w:rsidRPr="00F17505" w:rsidRDefault="0035462D" w:rsidP="00FC58A9">
            <w:pPr>
              <w:pStyle w:val="TAL"/>
              <w:keepNext w:val="0"/>
              <w:rPr>
                <w:ins w:id="76" w:author="Sean Sun (NSB)" w:date="2023-05-10T18:57:00Z"/>
                <w:b/>
                <w:bCs/>
                <w:iCs/>
              </w:rPr>
            </w:pPr>
            <w:ins w:id="77" w:author="Sean Sun (NSB)" w:date="2023-05-10T18:57:00Z">
              <w:r w:rsidRPr="003161C1">
                <w:rPr>
                  <w:b/>
                  <w:lang w:eastAsia="zh-CN"/>
                </w:rPr>
                <w:t>REQ-</w:t>
              </w:r>
              <w:r>
                <w:rPr>
                  <w:b/>
                  <w:lang w:eastAsia="zh-CN"/>
                </w:rPr>
                <w:t>AIML</w:t>
              </w:r>
              <w:r w:rsidRPr="003161C1">
                <w:rPr>
                  <w:b/>
                  <w:lang w:eastAsia="zh-CN"/>
                </w:rPr>
                <w:t>_</w:t>
              </w:r>
              <w:r>
                <w:rPr>
                  <w:b/>
                  <w:lang w:eastAsia="zh-CN"/>
                </w:rPr>
                <w:t>COORD</w:t>
              </w:r>
              <w:r w:rsidRPr="003161C1">
                <w:rPr>
                  <w:b/>
                  <w:lang w:eastAsia="zh-CN"/>
                </w:rPr>
                <w:t>-0</w:t>
              </w:r>
              <w:r>
                <w:rPr>
                  <w:b/>
                  <w:lang w:eastAsia="zh-CN"/>
                </w:rPr>
                <w:t>1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D5B7" w14:textId="77777777" w:rsidR="0035462D" w:rsidRPr="00DD771A" w:rsidRDefault="0035462D" w:rsidP="00FC58A9">
            <w:pPr>
              <w:rPr>
                <w:ins w:id="78" w:author="Sean Sun (NSB)" w:date="2023-05-10T18:57:00Z"/>
                <w:rFonts w:cs="Arial"/>
              </w:rPr>
            </w:pPr>
            <w:ins w:id="79" w:author="Sean Sun (NSB)" w:date="2023-05-10T18:57:00Z">
              <w:r>
                <w:rPr>
                  <w:lang w:eastAsia="zh-CN"/>
                </w:rPr>
                <w:t xml:space="preserve">3GPP management system shall have the capability to allow </w:t>
              </w:r>
              <w:r>
                <w:rPr>
                  <w:rFonts w:cs="Arial"/>
                </w:rPr>
                <w:t xml:space="preserve">an authorized consumer </w:t>
              </w:r>
              <w:r w:rsidRPr="005D5A15">
                <w:t xml:space="preserve">to </w:t>
              </w:r>
              <w:r>
                <w:t>configure</w:t>
              </w:r>
              <w:r w:rsidRPr="005D5A15">
                <w:t xml:space="preserve"> a</w:t>
              </w:r>
              <w:r>
                <w:t>n ML</w:t>
              </w:r>
              <w:r w:rsidRPr="005D5A15">
                <w:t xml:space="preserve"> </w:t>
              </w:r>
              <w:r>
                <w:t xml:space="preserve">capability regarding the correlation of predictions and </w:t>
              </w:r>
              <w:r>
                <w:rPr>
                  <w:lang w:eastAsia="ko-KR"/>
                </w:rPr>
                <w:t xml:space="preserve">statistics </w:t>
              </w:r>
              <w:r>
                <w:t>between MDAS and RAN function, or MDAS and NWDAF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D2B3" w14:textId="77777777" w:rsidR="0035462D" w:rsidRPr="00F17505" w:rsidRDefault="0035462D" w:rsidP="00FC58A9">
            <w:pPr>
              <w:pStyle w:val="TAL"/>
              <w:keepNext w:val="0"/>
              <w:rPr>
                <w:ins w:id="80" w:author="Sean Sun (NSB)" w:date="2023-05-10T18:57:00Z"/>
                <w:iCs/>
              </w:rPr>
            </w:pPr>
            <w:ins w:id="81" w:author="Sean Sun (NSB)" w:date="2023-05-10T18:57:00Z">
              <w:r>
                <w:t>Alignment</w:t>
              </w:r>
              <w:r w:rsidRPr="003C07BC">
                <w:t xml:space="preserve"> of </w:t>
              </w:r>
              <w:r w:rsidRPr="001701D1">
                <w:t>the</w:t>
              </w:r>
              <w:r w:rsidRPr="003C07BC">
                <w:t xml:space="preserve"> </w:t>
              </w:r>
              <w:r>
                <w:t xml:space="preserve">ML </w:t>
              </w:r>
              <w:r w:rsidRPr="003C07BC">
                <w:t xml:space="preserve">capability between 5GC/RAN and </w:t>
              </w:r>
              <w:r w:rsidRPr="00AE3034">
                <w:t>3GPP management system</w:t>
              </w:r>
              <w:r w:rsidRPr="00F17505">
                <w:rPr>
                  <w:lang w:eastAsia="zh-CN"/>
                </w:rPr>
                <w:t xml:space="preserve"> (clause </w:t>
              </w:r>
              <w:r w:rsidRPr="00F17505">
                <w:t>6.</w:t>
              </w:r>
              <w:r>
                <w:t>X</w:t>
              </w:r>
              <w:r w:rsidRPr="00F17505">
                <w:t>.2.1</w:t>
              </w:r>
              <w:r w:rsidRPr="00F17505">
                <w:rPr>
                  <w:lang w:eastAsia="zh-CN"/>
                </w:rPr>
                <w:t>)</w:t>
              </w:r>
            </w:ins>
          </w:p>
        </w:tc>
      </w:tr>
      <w:tr w:rsidR="0035462D" w14:paraId="37BB157D" w14:textId="77777777" w:rsidTr="00FC58A9">
        <w:trPr>
          <w:jc w:val="center"/>
          <w:ins w:id="82" w:author="Sean Sun (NSB)" w:date="2023-05-10T18:5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B4B2" w14:textId="77777777" w:rsidR="0035462D" w:rsidRPr="003E7343" w:rsidRDefault="0035462D" w:rsidP="00FC58A9">
            <w:pPr>
              <w:pStyle w:val="TAL"/>
              <w:keepNext w:val="0"/>
              <w:rPr>
                <w:ins w:id="83" w:author="Sean Sun (NSB)" w:date="2023-05-10T18:57:00Z"/>
                <w:b/>
                <w:lang w:eastAsia="zh-CN"/>
              </w:rPr>
            </w:pPr>
            <w:ins w:id="84" w:author="Sean Sun (NSB)" w:date="2023-05-10T18:57:00Z">
              <w:r w:rsidRPr="003161C1">
                <w:rPr>
                  <w:b/>
                  <w:lang w:eastAsia="zh-CN"/>
                </w:rPr>
                <w:lastRenderedPageBreak/>
                <w:t>REQ-</w:t>
              </w:r>
              <w:r>
                <w:rPr>
                  <w:b/>
                  <w:lang w:eastAsia="zh-CN"/>
                </w:rPr>
                <w:t>AIML</w:t>
              </w:r>
              <w:r w:rsidRPr="003161C1">
                <w:rPr>
                  <w:b/>
                  <w:lang w:eastAsia="zh-CN"/>
                </w:rPr>
                <w:t>_</w:t>
              </w:r>
              <w:r>
                <w:rPr>
                  <w:b/>
                  <w:lang w:eastAsia="zh-CN"/>
                </w:rPr>
                <w:t>COORD</w:t>
              </w:r>
              <w:r w:rsidRPr="003161C1">
                <w:rPr>
                  <w:b/>
                  <w:lang w:eastAsia="zh-CN"/>
                </w:rPr>
                <w:t>-0</w:t>
              </w:r>
              <w:r>
                <w:rPr>
                  <w:b/>
                  <w:lang w:eastAsia="zh-CN"/>
                </w:rPr>
                <w:t>2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C962" w14:textId="77777777" w:rsidR="0035462D" w:rsidRPr="00A05215" w:rsidRDefault="0035462D" w:rsidP="00FC58A9">
            <w:pPr>
              <w:rPr>
                <w:ins w:id="85" w:author="Sean Sun (NSB)" w:date="2023-05-10T18:57:00Z"/>
                <w:lang w:eastAsia="zh-CN"/>
              </w:rPr>
            </w:pPr>
            <w:ins w:id="86" w:author="Sean Sun (NSB)" w:date="2023-05-10T18:57:00Z">
              <w:r>
                <w:rPr>
                  <w:lang w:eastAsia="zh-CN"/>
                </w:rPr>
                <w:t xml:space="preserve">3GPP management system shall have the capability to report </w:t>
              </w:r>
              <w:r>
                <w:rPr>
                  <w:rFonts w:cs="Arial"/>
                </w:rPr>
                <w:t>the result of</w:t>
              </w:r>
              <w:r w:rsidRPr="005D5A15">
                <w:t xml:space="preserve"> </w:t>
              </w:r>
              <w:r>
                <w:t xml:space="preserve">correlation of predictions and </w:t>
              </w:r>
              <w:r>
                <w:rPr>
                  <w:lang w:eastAsia="ko-KR"/>
                </w:rPr>
                <w:t xml:space="preserve">statistics </w:t>
              </w:r>
              <w:r>
                <w:t>between MDAS and RAN function, or MDAS and NWDAF</w:t>
              </w:r>
              <w:r w:rsidRPr="005D5A15">
                <w:t>.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A1B3" w14:textId="77777777" w:rsidR="0035462D" w:rsidRDefault="0035462D" w:rsidP="00FC58A9">
            <w:pPr>
              <w:pStyle w:val="TAL"/>
              <w:keepNext w:val="0"/>
              <w:rPr>
                <w:ins w:id="87" w:author="Sean Sun (NSB)" w:date="2023-05-10T18:57:00Z"/>
              </w:rPr>
            </w:pPr>
            <w:ins w:id="88" w:author="Sean Sun (NSB)" w:date="2023-05-10T18:57:00Z">
              <w:r>
                <w:t>Alignment</w:t>
              </w:r>
              <w:r w:rsidRPr="003C07BC">
                <w:t xml:space="preserve"> of </w:t>
              </w:r>
              <w:r w:rsidRPr="001701D1">
                <w:t>the</w:t>
              </w:r>
              <w:r w:rsidRPr="003C07BC">
                <w:t xml:space="preserve"> </w:t>
              </w:r>
              <w:r>
                <w:t xml:space="preserve">ML </w:t>
              </w:r>
              <w:r w:rsidRPr="003C07BC">
                <w:t xml:space="preserve">capability between 5GC/RAN and </w:t>
              </w:r>
              <w:r w:rsidRPr="00AE3034">
                <w:t>3GPP management system</w:t>
              </w:r>
              <w:r w:rsidRPr="00F17505">
                <w:rPr>
                  <w:lang w:eastAsia="zh-CN"/>
                </w:rPr>
                <w:t xml:space="preserve"> (clause </w:t>
              </w:r>
              <w:r w:rsidRPr="00F17505">
                <w:t>6.</w:t>
              </w:r>
              <w:r>
                <w:t>X</w:t>
              </w:r>
              <w:r w:rsidRPr="00F17505">
                <w:t>.2.1</w:t>
              </w:r>
              <w:r w:rsidRPr="00F17505">
                <w:rPr>
                  <w:lang w:eastAsia="zh-CN"/>
                </w:rPr>
                <w:t>)</w:t>
              </w:r>
            </w:ins>
          </w:p>
        </w:tc>
      </w:tr>
    </w:tbl>
    <w:p w14:paraId="1F341E80" w14:textId="77777777" w:rsidR="0035462D" w:rsidRPr="006965F7" w:rsidRDefault="0035462D" w:rsidP="0035462D">
      <w:pPr>
        <w:spacing w:line="264" w:lineRule="auto"/>
        <w:jc w:val="both"/>
        <w:rPr>
          <w:ins w:id="89" w:author="Sean Sun (NSB)" w:date="2023-05-10T18:57:00Z"/>
          <w:bCs/>
          <w:lang w:eastAsia="zh-CN"/>
        </w:rPr>
      </w:pPr>
    </w:p>
    <w:p w14:paraId="2D82CFEB" w14:textId="77777777" w:rsidR="0035462D" w:rsidRPr="00A95324" w:rsidRDefault="0035462D" w:rsidP="0035462D">
      <w:pPr>
        <w:rPr>
          <w:ins w:id="90" w:author="Sean Sun (NSB)" w:date="2023-05-10T18:57:00Z"/>
        </w:rPr>
      </w:pPr>
    </w:p>
    <w:p w14:paraId="216F9A87" w14:textId="77777777" w:rsidR="0035462D" w:rsidRPr="0035462D" w:rsidRDefault="0035462D" w:rsidP="0025080E">
      <w:pPr>
        <w:pStyle w:val="PL"/>
        <w:rPr>
          <w:rFonts w:eastAsia="Calibri"/>
        </w:rPr>
      </w:pPr>
    </w:p>
    <w:p w14:paraId="088C113F" w14:textId="3B644D39" w:rsidR="00674AD7" w:rsidRPr="00F17505" w:rsidRDefault="00674AD7" w:rsidP="00674AD7">
      <w:pPr>
        <w:spacing w:after="0"/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94294" w14:paraId="147E10A4" w14:textId="77777777" w:rsidTr="00136B4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2DCC5FA5" w14:textId="77777777" w:rsidR="00394294" w:rsidRDefault="00394294" w:rsidP="00136B49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End of Modification</w:t>
            </w:r>
          </w:p>
        </w:tc>
      </w:tr>
    </w:tbl>
    <w:p w14:paraId="7383D7FD" w14:textId="77777777" w:rsidR="00394294" w:rsidRDefault="00394294" w:rsidP="00FE08AB"/>
    <w:p w14:paraId="7C2B72FC" w14:textId="77777777" w:rsidR="006B333F" w:rsidRDefault="006B333F" w:rsidP="006B333F">
      <w:pPr>
        <w:contextualSpacing/>
        <w:rPr>
          <w:rFonts w:ascii="Courier New" w:hAnsi="Courier New" w:cs="Courier New"/>
          <w:sz w:val="16"/>
          <w:szCs w:val="16"/>
        </w:rPr>
      </w:pPr>
    </w:p>
    <w:p w14:paraId="2FBB227D" w14:textId="05F02A92" w:rsidR="006B333F" w:rsidRDefault="006B333F" w:rsidP="00FE08AB"/>
    <w:sectPr w:rsidR="006B333F" w:rsidSect="00A75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47C60" w14:textId="77777777" w:rsidR="002539D5" w:rsidRDefault="002539D5" w:rsidP="00B404FD">
      <w:pPr>
        <w:spacing w:after="0"/>
      </w:pPr>
      <w:r>
        <w:separator/>
      </w:r>
    </w:p>
  </w:endnote>
  <w:endnote w:type="continuationSeparator" w:id="0">
    <w:p w14:paraId="0D86E8B0" w14:textId="77777777" w:rsidR="002539D5" w:rsidRDefault="002539D5" w:rsidP="00B404FD">
      <w:pPr>
        <w:spacing w:after="0"/>
      </w:pPr>
      <w:r>
        <w:continuationSeparator/>
      </w:r>
    </w:p>
  </w:endnote>
  <w:endnote w:type="continuationNotice" w:id="1">
    <w:p w14:paraId="136EF90A" w14:textId="77777777" w:rsidR="002539D5" w:rsidRDefault="002539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59851" w14:textId="77777777" w:rsidR="007B5D82" w:rsidRDefault="007B5D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3B348" w14:textId="77777777" w:rsidR="007B5D82" w:rsidRDefault="007B5D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0F77" w14:textId="77777777" w:rsidR="007B5D82" w:rsidRDefault="007B5D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6C84BF" w14:textId="77777777" w:rsidR="002539D5" w:rsidRDefault="002539D5" w:rsidP="00B404FD">
      <w:pPr>
        <w:spacing w:after="0"/>
      </w:pPr>
      <w:r>
        <w:separator/>
      </w:r>
    </w:p>
  </w:footnote>
  <w:footnote w:type="continuationSeparator" w:id="0">
    <w:p w14:paraId="16817C31" w14:textId="77777777" w:rsidR="002539D5" w:rsidRDefault="002539D5" w:rsidP="00B404FD">
      <w:pPr>
        <w:spacing w:after="0"/>
      </w:pPr>
      <w:r>
        <w:continuationSeparator/>
      </w:r>
    </w:p>
  </w:footnote>
  <w:footnote w:type="continuationNotice" w:id="1">
    <w:p w14:paraId="31F01F36" w14:textId="77777777" w:rsidR="002539D5" w:rsidRDefault="002539D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55B31" w14:textId="77777777" w:rsidR="007B5D82" w:rsidRDefault="007B5D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C5241" w14:textId="77777777" w:rsidR="007B5D82" w:rsidRDefault="007B5D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1DCFD" w14:textId="77777777" w:rsidR="007B5D82" w:rsidRDefault="007B5D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C905C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8C6772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8162AC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4" w15:restartNumberingAfterBreak="0">
    <w:nsid w:val="2244540A"/>
    <w:multiLevelType w:val="hybridMultilevel"/>
    <w:tmpl w:val="1974D5D2"/>
    <w:lvl w:ilvl="0" w:tplc="A4A27E4E">
      <w:start w:val="1"/>
      <w:numFmt w:val="decimal"/>
      <w:lvlText w:val="%1)"/>
      <w:lvlJc w:val="left"/>
      <w:pPr>
        <w:ind w:left="1080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2F97326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6" w15:restartNumberingAfterBreak="0">
    <w:nsid w:val="283108F6"/>
    <w:multiLevelType w:val="hybridMultilevel"/>
    <w:tmpl w:val="27C28FDA"/>
    <w:lvl w:ilvl="0" w:tplc="5468AB4C">
      <w:start w:val="28"/>
      <w:numFmt w:val="bullet"/>
      <w:lvlText w:val="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83C3ADC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8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557AF0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1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14607B4"/>
    <w:multiLevelType w:val="hybridMultilevel"/>
    <w:tmpl w:val="91E44A1C"/>
    <w:lvl w:ilvl="0" w:tplc="32F2E4BC">
      <w:start w:val="1"/>
      <w:numFmt w:val="decimal"/>
      <w:lvlText w:val="%1）"/>
      <w:lvlJc w:val="left"/>
      <w:pPr>
        <w:ind w:left="720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CA8373C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6" w15:restartNumberingAfterBreak="0">
    <w:nsid w:val="3DDE302C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7" w15:restartNumberingAfterBreak="0">
    <w:nsid w:val="408A2E2E"/>
    <w:multiLevelType w:val="hybridMultilevel"/>
    <w:tmpl w:val="A84CFE26"/>
    <w:lvl w:ilvl="0" w:tplc="E3888E32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330CA7"/>
    <w:multiLevelType w:val="hybridMultilevel"/>
    <w:tmpl w:val="A15E225A"/>
    <w:lvl w:ilvl="0" w:tplc="255A36CC">
      <w:start w:val="1"/>
      <w:numFmt w:val="decimal"/>
      <w:lvlText w:val="%1&gt;"/>
      <w:lvlJc w:val="left"/>
      <w:pPr>
        <w:ind w:left="720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3942006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1" w15:restartNumberingAfterBreak="0">
    <w:nsid w:val="5BE23FFC"/>
    <w:multiLevelType w:val="hybridMultilevel"/>
    <w:tmpl w:val="D78236CC"/>
    <w:lvl w:ilvl="0" w:tplc="908A882E">
      <w:start w:val="1"/>
      <w:numFmt w:val="decimal"/>
      <w:lvlText w:val="%1)"/>
      <w:lvlJc w:val="left"/>
      <w:pPr>
        <w:ind w:left="720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F95707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4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B175FC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6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573E2E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8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07887755">
    <w:abstractNumId w:val="9"/>
  </w:num>
  <w:num w:numId="2" w16cid:durableId="460078536">
    <w:abstractNumId w:val="8"/>
  </w:num>
  <w:num w:numId="3" w16cid:durableId="1317882976">
    <w:abstractNumId w:val="7"/>
  </w:num>
  <w:num w:numId="4" w16cid:durableId="1049840114">
    <w:abstractNumId w:val="6"/>
  </w:num>
  <w:num w:numId="5" w16cid:durableId="467208859">
    <w:abstractNumId w:val="5"/>
  </w:num>
  <w:num w:numId="6" w16cid:durableId="828860877">
    <w:abstractNumId w:val="4"/>
  </w:num>
  <w:num w:numId="7" w16cid:durableId="960768276">
    <w:abstractNumId w:val="3"/>
  </w:num>
  <w:num w:numId="8" w16cid:durableId="1124075985">
    <w:abstractNumId w:val="19"/>
  </w:num>
  <w:num w:numId="9" w16cid:durableId="1678535513">
    <w:abstractNumId w:val="2"/>
    <w:lvlOverride w:ilvl="0">
      <w:startOverride w:val="1"/>
    </w:lvlOverride>
  </w:num>
  <w:num w:numId="10" w16cid:durableId="2076589978">
    <w:abstractNumId w:val="0"/>
    <w:lvlOverride w:ilvl="0">
      <w:startOverride w:val="1"/>
    </w:lvlOverride>
  </w:num>
  <w:num w:numId="11" w16cid:durableId="143127080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94628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7993757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1261688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0575938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9019486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85939329">
    <w:abstractNumId w:val="36"/>
  </w:num>
  <w:num w:numId="18" w16cid:durableId="158919570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21143166">
    <w:abstractNumId w:val="12"/>
  </w:num>
  <w:num w:numId="20" w16cid:durableId="702486370">
    <w:abstractNumId w:val="39"/>
  </w:num>
  <w:num w:numId="21" w16cid:durableId="463405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8221104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235005">
    <w:abstractNumId w:val="16"/>
  </w:num>
  <w:num w:numId="24" w16cid:durableId="1206257067">
    <w:abstractNumId w:val="27"/>
  </w:num>
  <w:num w:numId="25" w16cid:durableId="78253646">
    <w:abstractNumId w:val="23"/>
  </w:num>
  <w:num w:numId="26" w16cid:durableId="1392928357">
    <w:abstractNumId w:val="31"/>
  </w:num>
  <w:num w:numId="27" w16cid:durableId="996113763">
    <w:abstractNumId w:val="14"/>
  </w:num>
  <w:num w:numId="28" w16cid:durableId="954680301">
    <w:abstractNumId w:val="28"/>
  </w:num>
  <w:num w:numId="29" w16cid:durableId="429620477">
    <w:abstractNumId w:val="2"/>
  </w:num>
  <w:num w:numId="30" w16cid:durableId="1097991387">
    <w:abstractNumId w:val="1"/>
  </w:num>
  <w:num w:numId="31" w16cid:durableId="1083722783">
    <w:abstractNumId w:val="0"/>
  </w:num>
  <w:num w:numId="32" w16cid:durableId="1879850470">
    <w:abstractNumId w:val="33"/>
  </w:num>
  <w:num w:numId="33" w16cid:durableId="92093818">
    <w:abstractNumId w:val="37"/>
  </w:num>
  <w:num w:numId="34" w16cid:durableId="338579515">
    <w:abstractNumId w:val="17"/>
  </w:num>
  <w:num w:numId="35" w16cid:durableId="419255576">
    <w:abstractNumId w:val="25"/>
  </w:num>
  <w:num w:numId="36" w16cid:durableId="1524977470">
    <w:abstractNumId w:val="26"/>
  </w:num>
  <w:num w:numId="37" w16cid:durableId="1034968068">
    <w:abstractNumId w:val="13"/>
  </w:num>
  <w:num w:numId="38" w16cid:durableId="1629513225">
    <w:abstractNumId w:val="35"/>
  </w:num>
  <w:num w:numId="39" w16cid:durableId="134028118">
    <w:abstractNumId w:val="15"/>
  </w:num>
  <w:num w:numId="40" w16cid:durableId="1897279327">
    <w:abstractNumId w:val="11"/>
  </w:num>
  <w:num w:numId="41" w16cid:durableId="1503205290">
    <w:abstractNumId w:val="20"/>
  </w:num>
  <w:num w:numId="42" w16cid:durableId="35206112">
    <w:abstractNumId w:val="30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 (NSB)">
    <w15:presenceInfo w15:providerId="AD" w15:userId="S::sean.sun@nokia-sbell.com::ef6d28fa-f6d2-46f2-a5dd-bebee85106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jC0MDQ1trA0MTE3MrNQ0lEKTi0uzszPAykwrAUAbg5jnSwAAAA="/>
  </w:docVars>
  <w:rsids>
    <w:rsidRoot w:val="00B404FD"/>
    <w:rsid w:val="00001C94"/>
    <w:rsid w:val="00012B9F"/>
    <w:rsid w:val="00026F92"/>
    <w:rsid w:val="000279AB"/>
    <w:rsid w:val="00034FD7"/>
    <w:rsid w:val="0005060B"/>
    <w:rsid w:val="000540B8"/>
    <w:rsid w:val="00070F0D"/>
    <w:rsid w:val="00096981"/>
    <w:rsid w:val="000B0E19"/>
    <w:rsid w:val="000B1313"/>
    <w:rsid w:val="000C2B48"/>
    <w:rsid w:val="000C7A08"/>
    <w:rsid w:val="000D28D5"/>
    <w:rsid w:val="000D2A2F"/>
    <w:rsid w:val="000D60AE"/>
    <w:rsid w:val="000E4B07"/>
    <w:rsid w:val="000E6333"/>
    <w:rsid w:val="000E7D98"/>
    <w:rsid w:val="000F03D4"/>
    <w:rsid w:val="000F7EC5"/>
    <w:rsid w:val="00125A1C"/>
    <w:rsid w:val="0013079D"/>
    <w:rsid w:val="00135BB4"/>
    <w:rsid w:val="00137F89"/>
    <w:rsid w:val="00140DB8"/>
    <w:rsid w:val="00143424"/>
    <w:rsid w:val="001629B3"/>
    <w:rsid w:val="00173100"/>
    <w:rsid w:val="00175B85"/>
    <w:rsid w:val="0018305B"/>
    <w:rsid w:val="00183CCC"/>
    <w:rsid w:val="001A42CC"/>
    <w:rsid w:val="001B44E7"/>
    <w:rsid w:val="001C1B7E"/>
    <w:rsid w:val="001E2B1F"/>
    <w:rsid w:val="001E5EEE"/>
    <w:rsid w:val="001F011F"/>
    <w:rsid w:val="001F1540"/>
    <w:rsid w:val="001F1E58"/>
    <w:rsid w:val="001F4752"/>
    <w:rsid w:val="001F5D04"/>
    <w:rsid w:val="00204A63"/>
    <w:rsid w:val="0021256E"/>
    <w:rsid w:val="00240585"/>
    <w:rsid w:val="0025089A"/>
    <w:rsid w:val="00251039"/>
    <w:rsid w:val="002539D5"/>
    <w:rsid w:val="00254C3A"/>
    <w:rsid w:val="00282744"/>
    <w:rsid w:val="002834C7"/>
    <w:rsid w:val="0029090F"/>
    <w:rsid w:val="002A23D7"/>
    <w:rsid w:val="002B2A79"/>
    <w:rsid w:val="002C0131"/>
    <w:rsid w:val="002C4A5B"/>
    <w:rsid w:val="002C67F6"/>
    <w:rsid w:val="002C6D9D"/>
    <w:rsid w:val="002D46B0"/>
    <w:rsid w:val="002D70F4"/>
    <w:rsid w:val="002E1379"/>
    <w:rsid w:val="002E1E4B"/>
    <w:rsid w:val="002E3EA4"/>
    <w:rsid w:val="002F2322"/>
    <w:rsid w:val="002F2B2F"/>
    <w:rsid w:val="00311274"/>
    <w:rsid w:val="00313CC3"/>
    <w:rsid w:val="0031464C"/>
    <w:rsid w:val="00314A08"/>
    <w:rsid w:val="00323B89"/>
    <w:rsid w:val="00332AEE"/>
    <w:rsid w:val="00332F5D"/>
    <w:rsid w:val="00335866"/>
    <w:rsid w:val="0033646D"/>
    <w:rsid w:val="0034614A"/>
    <w:rsid w:val="003505D9"/>
    <w:rsid w:val="0035462D"/>
    <w:rsid w:val="003563E0"/>
    <w:rsid w:val="00362A26"/>
    <w:rsid w:val="00367383"/>
    <w:rsid w:val="00375928"/>
    <w:rsid w:val="003779EF"/>
    <w:rsid w:val="00384D42"/>
    <w:rsid w:val="003857F2"/>
    <w:rsid w:val="00390D10"/>
    <w:rsid w:val="00394294"/>
    <w:rsid w:val="00395B35"/>
    <w:rsid w:val="00397863"/>
    <w:rsid w:val="003A001D"/>
    <w:rsid w:val="003B6105"/>
    <w:rsid w:val="003C0F90"/>
    <w:rsid w:val="003C43BF"/>
    <w:rsid w:val="003C486A"/>
    <w:rsid w:val="003D7042"/>
    <w:rsid w:val="003D7756"/>
    <w:rsid w:val="003E5A76"/>
    <w:rsid w:val="003F39B7"/>
    <w:rsid w:val="003F592E"/>
    <w:rsid w:val="004015EC"/>
    <w:rsid w:val="0040199C"/>
    <w:rsid w:val="00403725"/>
    <w:rsid w:val="0040394F"/>
    <w:rsid w:val="00413D86"/>
    <w:rsid w:val="0042502E"/>
    <w:rsid w:val="00426B1D"/>
    <w:rsid w:val="00454BD4"/>
    <w:rsid w:val="00462846"/>
    <w:rsid w:val="00480A95"/>
    <w:rsid w:val="004829E0"/>
    <w:rsid w:val="00486AD3"/>
    <w:rsid w:val="0049085E"/>
    <w:rsid w:val="004941A5"/>
    <w:rsid w:val="00497920"/>
    <w:rsid w:val="004B1315"/>
    <w:rsid w:val="004B197D"/>
    <w:rsid w:val="004C12A6"/>
    <w:rsid w:val="004C6607"/>
    <w:rsid w:val="004D1D4D"/>
    <w:rsid w:val="004E378D"/>
    <w:rsid w:val="004E5651"/>
    <w:rsid w:val="004F1BC8"/>
    <w:rsid w:val="004F42E8"/>
    <w:rsid w:val="004F5314"/>
    <w:rsid w:val="00501971"/>
    <w:rsid w:val="005058DF"/>
    <w:rsid w:val="00512ABE"/>
    <w:rsid w:val="0052276E"/>
    <w:rsid w:val="0053620A"/>
    <w:rsid w:val="00536909"/>
    <w:rsid w:val="0054636F"/>
    <w:rsid w:val="00571CF6"/>
    <w:rsid w:val="00575BA8"/>
    <w:rsid w:val="005778F3"/>
    <w:rsid w:val="005916A2"/>
    <w:rsid w:val="005967F5"/>
    <w:rsid w:val="00596B85"/>
    <w:rsid w:val="005A4CA8"/>
    <w:rsid w:val="005B257A"/>
    <w:rsid w:val="005B58AA"/>
    <w:rsid w:val="005C10AB"/>
    <w:rsid w:val="005C318C"/>
    <w:rsid w:val="005C7C0B"/>
    <w:rsid w:val="00601C75"/>
    <w:rsid w:val="00615256"/>
    <w:rsid w:val="006253FF"/>
    <w:rsid w:val="00625901"/>
    <w:rsid w:val="0062689E"/>
    <w:rsid w:val="00636ADE"/>
    <w:rsid w:val="006400FB"/>
    <w:rsid w:val="00640616"/>
    <w:rsid w:val="00652DB2"/>
    <w:rsid w:val="00657F44"/>
    <w:rsid w:val="00663476"/>
    <w:rsid w:val="00673403"/>
    <w:rsid w:val="00674AD7"/>
    <w:rsid w:val="00687C33"/>
    <w:rsid w:val="00691CA3"/>
    <w:rsid w:val="006A7E0B"/>
    <w:rsid w:val="006B333F"/>
    <w:rsid w:val="006D6DAC"/>
    <w:rsid w:val="007053F6"/>
    <w:rsid w:val="00705BFE"/>
    <w:rsid w:val="00707975"/>
    <w:rsid w:val="007106D2"/>
    <w:rsid w:val="00710A62"/>
    <w:rsid w:val="00716691"/>
    <w:rsid w:val="00722549"/>
    <w:rsid w:val="007245D2"/>
    <w:rsid w:val="00732937"/>
    <w:rsid w:val="00734985"/>
    <w:rsid w:val="00765F37"/>
    <w:rsid w:val="00771B16"/>
    <w:rsid w:val="00775E79"/>
    <w:rsid w:val="00795A05"/>
    <w:rsid w:val="007A387C"/>
    <w:rsid w:val="007B4216"/>
    <w:rsid w:val="007B5A55"/>
    <w:rsid w:val="007B5D82"/>
    <w:rsid w:val="007C2F0E"/>
    <w:rsid w:val="007D736F"/>
    <w:rsid w:val="007E50AC"/>
    <w:rsid w:val="007F7459"/>
    <w:rsid w:val="00805E19"/>
    <w:rsid w:val="00824AA4"/>
    <w:rsid w:val="00831BB5"/>
    <w:rsid w:val="0084624C"/>
    <w:rsid w:val="00862CBB"/>
    <w:rsid w:val="008665EC"/>
    <w:rsid w:val="00867A3B"/>
    <w:rsid w:val="008769D5"/>
    <w:rsid w:val="00885452"/>
    <w:rsid w:val="00886418"/>
    <w:rsid w:val="008A025B"/>
    <w:rsid w:val="008A3BB9"/>
    <w:rsid w:val="008A6912"/>
    <w:rsid w:val="008A73A5"/>
    <w:rsid w:val="008B2839"/>
    <w:rsid w:val="008B58D7"/>
    <w:rsid w:val="008B7E17"/>
    <w:rsid w:val="008D6285"/>
    <w:rsid w:val="008E03C1"/>
    <w:rsid w:val="008E7AFD"/>
    <w:rsid w:val="008F4808"/>
    <w:rsid w:val="00900A86"/>
    <w:rsid w:val="00900D96"/>
    <w:rsid w:val="00911BB6"/>
    <w:rsid w:val="00916FE6"/>
    <w:rsid w:val="00922AE2"/>
    <w:rsid w:val="009250E0"/>
    <w:rsid w:val="00926022"/>
    <w:rsid w:val="00930026"/>
    <w:rsid w:val="009373F4"/>
    <w:rsid w:val="00950A34"/>
    <w:rsid w:val="009513A6"/>
    <w:rsid w:val="009756F5"/>
    <w:rsid w:val="0098517E"/>
    <w:rsid w:val="0099278D"/>
    <w:rsid w:val="0099557A"/>
    <w:rsid w:val="009B4E2B"/>
    <w:rsid w:val="009C10C1"/>
    <w:rsid w:val="009D5FD0"/>
    <w:rsid w:val="009E5D80"/>
    <w:rsid w:val="009F1DBC"/>
    <w:rsid w:val="009F3412"/>
    <w:rsid w:val="009F57E9"/>
    <w:rsid w:val="009F6177"/>
    <w:rsid w:val="00A068F7"/>
    <w:rsid w:val="00A135AA"/>
    <w:rsid w:val="00A22B11"/>
    <w:rsid w:val="00A2767F"/>
    <w:rsid w:val="00A31E2F"/>
    <w:rsid w:val="00A35A5B"/>
    <w:rsid w:val="00A52D2D"/>
    <w:rsid w:val="00A56E4A"/>
    <w:rsid w:val="00A61625"/>
    <w:rsid w:val="00A62F25"/>
    <w:rsid w:val="00A664F1"/>
    <w:rsid w:val="00A67CB0"/>
    <w:rsid w:val="00A72AB5"/>
    <w:rsid w:val="00A75B6C"/>
    <w:rsid w:val="00A82622"/>
    <w:rsid w:val="00AB2DED"/>
    <w:rsid w:val="00AB486A"/>
    <w:rsid w:val="00AB6BF2"/>
    <w:rsid w:val="00AC0C3E"/>
    <w:rsid w:val="00AD0EA1"/>
    <w:rsid w:val="00AF4E9C"/>
    <w:rsid w:val="00B001CA"/>
    <w:rsid w:val="00B037E9"/>
    <w:rsid w:val="00B3723A"/>
    <w:rsid w:val="00B404FD"/>
    <w:rsid w:val="00B41224"/>
    <w:rsid w:val="00B53E79"/>
    <w:rsid w:val="00B605A0"/>
    <w:rsid w:val="00B919C1"/>
    <w:rsid w:val="00BA21EB"/>
    <w:rsid w:val="00BA4FF5"/>
    <w:rsid w:val="00BA5BED"/>
    <w:rsid w:val="00BB3CBE"/>
    <w:rsid w:val="00BB3E70"/>
    <w:rsid w:val="00BD5145"/>
    <w:rsid w:val="00BE7F7E"/>
    <w:rsid w:val="00BF24FE"/>
    <w:rsid w:val="00C0386D"/>
    <w:rsid w:val="00C03C6E"/>
    <w:rsid w:val="00C11AE8"/>
    <w:rsid w:val="00C20967"/>
    <w:rsid w:val="00C20D14"/>
    <w:rsid w:val="00C238DB"/>
    <w:rsid w:val="00C24912"/>
    <w:rsid w:val="00C371D6"/>
    <w:rsid w:val="00C442E6"/>
    <w:rsid w:val="00C72516"/>
    <w:rsid w:val="00C95C34"/>
    <w:rsid w:val="00CA102F"/>
    <w:rsid w:val="00CA427C"/>
    <w:rsid w:val="00CA7F6B"/>
    <w:rsid w:val="00CB0801"/>
    <w:rsid w:val="00CB17AB"/>
    <w:rsid w:val="00CB3975"/>
    <w:rsid w:val="00CD06E8"/>
    <w:rsid w:val="00CD4AF7"/>
    <w:rsid w:val="00CF307F"/>
    <w:rsid w:val="00D04C80"/>
    <w:rsid w:val="00D07E59"/>
    <w:rsid w:val="00D129F1"/>
    <w:rsid w:val="00D14120"/>
    <w:rsid w:val="00D3076F"/>
    <w:rsid w:val="00D37959"/>
    <w:rsid w:val="00D445AD"/>
    <w:rsid w:val="00D464DF"/>
    <w:rsid w:val="00D47528"/>
    <w:rsid w:val="00D5339E"/>
    <w:rsid w:val="00D615AA"/>
    <w:rsid w:val="00D74BC7"/>
    <w:rsid w:val="00D756E8"/>
    <w:rsid w:val="00D76C28"/>
    <w:rsid w:val="00D851D4"/>
    <w:rsid w:val="00D938F3"/>
    <w:rsid w:val="00D948B2"/>
    <w:rsid w:val="00D97A94"/>
    <w:rsid w:val="00D97B0F"/>
    <w:rsid w:val="00DA159D"/>
    <w:rsid w:val="00DB4E9D"/>
    <w:rsid w:val="00DD1884"/>
    <w:rsid w:val="00DE41ED"/>
    <w:rsid w:val="00E01E18"/>
    <w:rsid w:val="00E11B14"/>
    <w:rsid w:val="00E13AE2"/>
    <w:rsid w:val="00E1453D"/>
    <w:rsid w:val="00E239D8"/>
    <w:rsid w:val="00E25514"/>
    <w:rsid w:val="00E35438"/>
    <w:rsid w:val="00E55E11"/>
    <w:rsid w:val="00E57481"/>
    <w:rsid w:val="00E61B32"/>
    <w:rsid w:val="00E64179"/>
    <w:rsid w:val="00E7772C"/>
    <w:rsid w:val="00E96C4C"/>
    <w:rsid w:val="00EC3BB2"/>
    <w:rsid w:val="00EC3F7A"/>
    <w:rsid w:val="00EC6FDD"/>
    <w:rsid w:val="00ED02C4"/>
    <w:rsid w:val="00ED1130"/>
    <w:rsid w:val="00EE41B6"/>
    <w:rsid w:val="00EF3363"/>
    <w:rsid w:val="00F00965"/>
    <w:rsid w:val="00F04383"/>
    <w:rsid w:val="00F05EAC"/>
    <w:rsid w:val="00F218CF"/>
    <w:rsid w:val="00F26EE2"/>
    <w:rsid w:val="00F342C3"/>
    <w:rsid w:val="00F40E30"/>
    <w:rsid w:val="00F4467B"/>
    <w:rsid w:val="00F84112"/>
    <w:rsid w:val="00F86947"/>
    <w:rsid w:val="00F86A25"/>
    <w:rsid w:val="00F9303B"/>
    <w:rsid w:val="00F95388"/>
    <w:rsid w:val="00FA548B"/>
    <w:rsid w:val="00FE08AB"/>
    <w:rsid w:val="00FE4083"/>
    <w:rsid w:val="00F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6344F8"/>
  <w15:chartTrackingRefBased/>
  <w15:docId w15:val="{4AA785B6-07D4-4CBE-A341-41AC5849B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333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Char1"/>
    <w:next w:val="Normal"/>
    <w:link w:val="Heading1Char"/>
    <w:qFormat/>
    <w:rsid w:val="003857F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unhideWhenUsed/>
    <w:qFormat/>
    <w:rsid w:val="00B404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B404FD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B404F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57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7F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7F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7F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7F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"/>
    <w:basedOn w:val="DefaultParagraphFont"/>
    <w:link w:val="Heading3"/>
    <w:rsid w:val="00B404FD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B404FD"/>
    <w:rPr>
      <w:rFonts w:ascii="Arial" w:eastAsia="Times New Roman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qFormat/>
    <w:rsid w:val="00B404F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404FD"/>
    <w:rPr>
      <w:b/>
    </w:rPr>
  </w:style>
  <w:style w:type="paragraph" w:customStyle="1" w:styleId="TAC">
    <w:name w:val="TAC"/>
    <w:basedOn w:val="TAL"/>
    <w:link w:val="TACChar"/>
    <w:rsid w:val="00B404FD"/>
    <w:pPr>
      <w:jc w:val="center"/>
    </w:pPr>
  </w:style>
  <w:style w:type="paragraph" w:customStyle="1" w:styleId="TH">
    <w:name w:val="TH"/>
    <w:basedOn w:val="Normal"/>
    <w:link w:val="THChar"/>
    <w:qFormat/>
    <w:rsid w:val="00B404F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HChar">
    <w:name w:val="TH Char"/>
    <w:link w:val="TH"/>
    <w:qFormat/>
    <w:locked/>
    <w:rsid w:val="00B404FD"/>
    <w:rPr>
      <w:rFonts w:ascii="Arial" w:eastAsia="Times New Roman" w:hAnsi="Arial" w:cs="Times New Roman"/>
      <w:b/>
      <w:sz w:val="20"/>
      <w:szCs w:val="20"/>
    </w:rPr>
  </w:style>
  <w:style w:type="character" w:customStyle="1" w:styleId="TAHCar">
    <w:name w:val="TAH Car"/>
    <w:link w:val="TAH"/>
    <w:locked/>
    <w:rsid w:val="00B404FD"/>
    <w:rPr>
      <w:rFonts w:ascii="Arial" w:eastAsia="Times New Roman" w:hAnsi="Arial" w:cs="Times New Roman"/>
      <w:b/>
      <w:sz w:val="18"/>
      <w:szCs w:val="20"/>
    </w:rPr>
  </w:style>
  <w:style w:type="character" w:customStyle="1" w:styleId="Heading2Char">
    <w:name w:val="Heading 2 Char"/>
    <w:aliases w:val="H2 Char2,h2 Char2,2nd level Char2,†berschrift 2 Char2,õberschrift 2 Char2,UNDERRUBRIK 1-2 Char2"/>
    <w:basedOn w:val="DefaultParagraphFont"/>
    <w:link w:val="Heading2"/>
    <w:rsid w:val="00B404F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aliases w:val="Char1 Char"/>
    <w:basedOn w:val="DefaultParagraphFont"/>
    <w:link w:val="Heading1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5Char">
    <w:name w:val="Heading 5 Char"/>
    <w:basedOn w:val="DefaultParagraphFont"/>
    <w:link w:val="Heading5"/>
    <w:rsid w:val="003857F2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3857F2"/>
    <w:rPr>
      <w:rFonts w:ascii="Arial" w:eastAsia="Times New Roman" w:hAnsi="Arial" w:cs="Times New Roman"/>
      <w:sz w:val="36"/>
      <w:szCs w:val="20"/>
    </w:rPr>
  </w:style>
  <w:style w:type="paragraph" w:customStyle="1" w:styleId="H6">
    <w:name w:val="H6"/>
    <w:basedOn w:val="Heading5"/>
    <w:next w:val="Normal"/>
    <w:rsid w:val="003857F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3857F2"/>
    <w:pPr>
      <w:ind w:left="1418" w:hanging="1418"/>
    </w:pPr>
  </w:style>
  <w:style w:type="paragraph" w:styleId="TOC8">
    <w:name w:val="toc 8"/>
    <w:basedOn w:val="TOC1"/>
    <w:uiPriority w:val="39"/>
    <w:rsid w:val="003857F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57F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EQ">
    <w:name w:val="EQ"/>
    <w:basedOn w:val="Normal"/>
    <w:next w:val="Normal"/>
    <w:rsid w:val="003857F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7F2"/>
  </w:style>
  <w:style w:type="paragraph" w:styleId="Header">
    <w:name w:val="header"/>
    <w:aliases w:val="header odd,header,header odd1,header odd2,header odd3,header odd4,header odd5,header odd6"/>
    <w:link w:val="HeaderChar"/>
    <w:rsid w:val="003857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857F2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customStyle="1" w:styleId="ZD">
    <w:name w:val="ZD"/>
    <w:rsid w:val="003857F2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rsid w:val="003857F2"/>
    <w:pPr>
      <w:ind w:left="1701" w:hanging="1701"/>
    </w:pPr>
  </w:style>
  <w:style w:type="paragraph" w:styleId="TOC4">
    <w:name w:val="toc 4"/>
    <w:basedOn w:val="TOC3"/>
    <w:uiPriority w:val="39"/>
    <w:rsid w:val="003857F2"/>
    <w:pPr>
      <w:ind w:left="1418" w:hanging="1418"/>
    </w:pPr>
  </w:style>
  <w:style w:type="paragraph" w:styleId="TOC3">
    <w:name w:val="toc 3"/>
    <w:basedOn w:val="TOC2"/>
    <w:uiPriority w:val="39"/>
    <w:rsid w:val="003857F2"/>
    <w:pPr>
      <w:ind w:left="1134" w:hanging="1134"/>
    </w:pPr>
  </w:style>
  <w:style w:type="paragraph" w:styleId="TOC2">
    <w:name w:val="toc 2"/>
    <w:basedOn w:val="TOC1"/>
    <w:uiPriority w:val="39"/>
    <w:rsid w:val="003857F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7F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7F2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paragraph" w:customStyle="1" w:styleId="TT">
    <w:name w:val="TT"/>
    <w:basedOn w:val="Heading1"/>
    <w:next w:val="Normal"/>
    <w:rsid w:val="003857F2"/>
    <w:pPr>
      <w:outlineLvl w:val="9"/>
    </w:pPr>
  </w:style>
  <w:style w:type="paragraph" w:customStyle="1" w:styleId="NF">
    <w:name w:val="NF"/>
    <w:basedOn w:val="NO"/>
    <w:rsid w:val="003857F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57F2"/>
    <w:pPr>
      <w:keepLines/>
      <w:ind w:left="1135" w:hanging="851"/>
    </w:pPr>
  </w:style>
  <w:style w:type="paragraph" w:customStyle="1" w:styleId="PL">
    <w:name w:val="PL"/>
    <w:link w:val="PLChar"/>
    <w:qFormat/>
    <w:rsid w:val="003857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3857F2"/>
    <w:pPr>
      <w:jc w:val="right"/>
    </w:pPr>
  </w:style>
  <w:style w:type="paragraph" w:customStyle="1" w:styleId="LD">
    <w:name w:val="LD"/>
    <w:rsid w:val="003857F2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EX">
    <w:name w:val="EX"/>
    <w:basedOn w:val="Normal"/>
    <w:link w:val="EXChar"/>
    <w:qFormat/>
    <w:rsid w:val="003857F2"/>
    <w:pPr>
      <w:keepLines/>
      <w:ind w:left="1702" w:hanging="1418"/>
    </w:pPr>
  </w:style>
  <w:style w:type="paragraph" w:customStyle="1" w:styleId="FP">
    <w:name w:val="FP"/>
    <w:basedOn w:val="Normal"/>
    <w:rsid w:val="003857F2"/>
    <w:pPr>
      <w:spacing w:after="0"/>
    </w:pPr>
  </w:style>
  <w:style w:type="paragraph" w:customStyle="1" w:styleId="NW">
    <w:name w:val="NW"/>
    <w:basedOn w:val="NO"/>
    <w:rsid w:val="003857F2"/>
    <w:pPr>
      <w:spacing w:after="0"/>
    </w:pPr>
  </w:style>
  <w:style w:type="paragraph" w:customStyle="1" w:styleId="EW">
    <w:name w:val="EW"/>
    <w:basedOn w:val="EX"/>
    <w:rsid w:val="003857F2"/>
    <w:pPr>
      <w:spacing w:after="0"/>
    </w:pPr>
  </w:style>
  <w:style w:type="paragraph" w:customStyle="1" w:styleId="B10">
    <w:name w:val="B1"/>
    <w:basedOn w:val="Normal"/>
    <w:link w:val="B1Char"/>
    <w:qFormat/>
    <w:rsid w:val="003857F2"/>
    <w:pPr>
      <w:ind w:left="568" w:hanging="284"/>
    </w:pPr>
  </w:style>
  <w:style w:type="paragraph" w:styleId="TOC6">
    <w:name w:val="toc 6"/>
    <w:basedOn w:val="TOC5"/>
    <w:next w:val="Normal"/>
    <w:rsid w:val="003857F2"/>
    <w:pPr>
      <w:ind w:left="1985" w:hanging="1985"/>
    </w:pPr>
  </w:style>
  <w:style w:type="paragraph" w:styleId="TOC7">
    <w:name w:val="toc 7"/>
    <w:basedOn w:val="TOC6"/>
    <w:next w:val="Normal"/>
    <w:rsid w:val="003857F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7F2"/>
    <w:rPr>
      <w:color w:val="FF0000"/>
    </w:rPr>
  </w:style>
  <w:style w:type="paragraph" w:customStyle="1" w:styleId="ZA">
    <w:name w:val="ZA"/>
    <w:rsid w:val="003857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3857F2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3857F2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3857F2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link w:val="TANChar"/>
    <w:rsid w:val="003857F2"/>
    <w:pPr>
      <w:ind w:left="851" w:hanging="851"/>
    </w:pPr>
  </w:style>
  <w:style w:type="paragraph" w:customStyle="1" w:styleId="ZH">
    <w:name w:val="ZH"/>
    <w:rsid w:val="003857F2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aliases w:val="left"/>
    <w:basedOn w:val="TH"/>
    <w:link w:val="TFChar"/>
    <w:qFormat/>
    <w:rsid w:val="003857F2"/>
    <w:pPr>
      <w:keepNext w:val="0"/>
      <w:spacing w:before="0" w:after="240"/>
    </w:pPr>
  </w:style>
  <w:style w:type="paragraph" w:customStyle="1" w:styleId="ZG">
    <w:name w:val="ZG"/>
    <w:rsid w:val="003857F2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B2">
    <w:name w:val="B2"/>
    <w:basedOn w:val="Normal"/>
    <w:link w:val="B2Char"/>
    <w:qFormat/>
    <w:rsid w:val="003857F2"/>
    <w:pPr>
      <w:ind w:left="851" w:hanging="284"/>
    </w:pPr>
  </w:style>
  <w:style w:type="paragraph" w:customStyle="1" w:styleId="B3">
    <w:name w:val="B3"/>
    <w:basedOn w:val="Normal"/>
    <w:rsid w:val="003857F2"/>
    <w:pPr>
      <w:ind w:left="1135" w:hanging="284"/>
    </w:pPr>
  </w:style>
  <w:style w:type="paragraph" w:customStyle="1" w:styleId="B4">
    <w:name w:val="B4"/>
    <w:basedOn w:val="Normal"/>
    <w:rsid w:val="003857F2"/>
    <w:pPr>
      <w:ind w:left="1418" w:hanging="284"/>
    </w:pPr>
  </w:style>
  <w:style w:type="paragraph" w:customStyle="1" w:styleId="B5">
    <w:name w:val="B5"/>
    <w:basedOn w:val="Normal"/>
    <w:rsid w:val="003857F2"/>
    <w:pPr>
      <w:ind w:left="1702" w:hanging="284"/>
    </w:pPr>
  </w:style>
  <w:style w:type="paragraph" w:customStyle="1" w:styleId="ZTD">
    <w:name w:val="ZTD"/>
    <w:basedOn w:val="ZB"/>
    <w:rsid w:val="003857F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7F2"/>
    <w:pPr>
      <w:framePr w:wrap="notBeside" w:y="16161"/>
    </w:pPr>
  </w:style>
  <w:style w:type="paragraph" w:customStyle="1" w:styleId="TAJ">
    <w:name w:val="TAJ"/>
    <w:basedOn w:val="TH"/>
    <w:rsid w:val="003857F2"/>
  </w:style>
  <w:style w:type="paragraph" w:customStyle="1" w:styleId="Guidance">
    <w:name w:val="Guidance"/>
    <w:basedOn w:val="Normal"/>
    <w:rsid w:val="003857F2"/>
    <w:rPr>
      <w:i/>
      <w:color w:val="0000FF"/>
    </w:rPr>
  </w:style>
  <w:style w:type="paragraph" w:styleId="BalloonText">
    <w:name w:val="Balloon Text"/>
    <w:basedOn w:val="Normal"/>
    <w:link w:val="BalloonTextChar"/>
    <w:rsid w:val="003857F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57F2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385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857F2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57F2"/>
    <w:rPr>
      <w:color w:val="605E5C"/>
      <w:shd w:val="clear" w:color="auto" w:fill="E1DFDD"/>
    </w:rPr>
  </w:style>
  <w:style w:type="character" w:styleId="FollowedHyperlink">
    <w:name w:val="FollowedHyperlink"/>
    <w:rsid w:val="003857F2"/>
    <w:rPr>
      <w:color w:val="954F72"/>
      <w:u w:val="single"/>
    </w:rPr>
  </w:style>
  <w:style w:type="character" w:styleId="HTMLCode">
    <w:name w:val="HTML Code"/>
    <w:uiPriority w:val="99"/>
    <w:unhideWhenUsed/>
    <w:rsid w:val="003857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857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nhideWhenUsed/>
    <w:rsid w:val="003857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3857F2"/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msonormal0">
    <w:name w:val="msonormal"/>
    <w:basedOn w:val="Normal"/>
    <w:rsid w:val="003857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autoRedefine/>
    <w:unhideWhenUsed/>
    <w:rsid w:val="003857F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3857F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857F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7F2"/>
    <w:rPr>
      <w:rFonts w:ascii="Times New Roman" w:eastAsia="Times New Roman" w:hAnsi="Times New Roman" w:cs="Times New Roman"/>
      <w:sz w:val="16"/>
      <w:szCs w:val="20"/>
    </w:rPr>
  </w:style>
  <w:style w:type="paragraph" w:styleId="CommentText">
    <w:name w:val="annotation text"/>
    <w:basedOn w:val="Normal"/>
    <w:link w:val="CommentTextChar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ommentTextChar">
    <w:name w:val="Comment Text Char"/>
    <w:basedOn w:val="DefaultParagraphFont"/>
    <w:link w:val="CommentText"/>
    <w:qFormat/>
    <w:rsid w:val="003857F2"/>
    <w:rPr>
      <w:rFonts w:ascii="Times New Roman" w:eastAsia="宋体" w:hAnsi="Times New Roman" w:cs="Times New Roman"/>
      <w:sz w:val="20"/>
      <w:szCs w:val="20"/>
    </w:rPr>
  </w:style>
  <w:style w:type="paragraph" w:styleId="Caption">
    <w:name w:val="caption"/>
    <w:basedOn w:val="Normal"/>
    <w:next w:val="Normal"/>
    <w:link w:val="CaptionChar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paragraph" w:styleId="List">
    <w:name w:val="List"/>
    <w:basedOn w:val="Normal"/>
    <w:unhideWhenUsed/>
    <w:rsid w:val="003857F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857F2"/>
    <w:pPr>
      <w:numPr>
        <w:numId w:val="1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857F2"/>
    <w:pPr>
      <w:numPr>
        <w:numId w:val="2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857F2"/>
    <w:pPr>
      <w:ind w:left="851"/>
    </w:pPr>
  </w:style>
  <w:style w:type="paragraph" w:styleId="List3">
    <w:name w:val="List 3"/>
    <w:basedOn w:val="List2"/>
    <w:unhideWhenUsed/>
    <w:rsid w:val="003857F2"/>
    <w:pPr>
      <w:ind w:left="1135"/>
    </w:pPr>
  </w:style>
  <w:style w:type="paragraph" w:styleId="List4">
    <w:name w:val="List 4"/>
    <w:basedOn w:val="List3"/>
    <w:unhideWhenUsed/>
    <w:rsid w:val="003857F2"/>
    <w:pPr>
      <w:ind w:left="1418"/>
    </w:pPr>
  </w:style>
  <w:style w:type="paragraph" w:styleId="List5">
    <w:name w:val="List 5"/>
    <w:basedOn w:val="List4"/>
    <w:unhideWhenUsed/>
    <w:rsid w:val="003857F2"/>
    <w:pPr>
      <w:ind w:left="1702"/>
    </w:pPr>
  </w:style>
  <w:style w:type="paragraph" w:styleId="ListBullet2">
    <w:name w:val="List Bullet 2"/>
    <w:basedOn w:val="ListBullet"/>
    <w:unhideWhenUsed/>
    <w:rsid w:val="003857F2"/>
    <w:pPr>
      <w:numPr>
        <w:numId w:val="3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857F2"/>
    <w:pPr>
      <w:numPr>
        <w:numId w:val="4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857F2"/>
    <w:pPr>
      <w:numPr>
        <w:numId w:val="5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857F2"/>
    <w:pPr>
      <w:numPr>
        <w:numId w:val="6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857F2"/>
    <w:pPr>
      <w:numPr>
        <w:numId w:val="7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nhideWhenUsed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BodyTextChar">
    <w:name w:val="Body Text Char"/>
    <w:basedOn w:val="DefaultParagraphFont"/>
    <w:link w:val="BodyText"/>
    <w:rsid w:val="003857F2"/>
    <w:rPr>
      <w:rFonts w:ascii="Times New Roman" w:eastAsia="宋体" w:hAnsi="Times New Roman" w:cs="Times New Roman"/>
      <w:sz w:val="20"/>
      <w:szCs w:val="20"/>
    </w:rPr>
  </w:style>
  <w:style w:type="paragraph" w:styleId="BodyTextFirstIndent">
    <w:name w:val="Body Text First Indent"/>
    <w:basedOn w:val="Normal"/>
    <w:link w:val="BodyTextFirstIndentChar"/>
    <w:unhideWhenUsed/>
    <w:rsid w:val="003857F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3857F2"/>
    <w:rPr>
      <w:rFonts w:ascii="Arial" w:eastAsia="宋体" w:hAnsi="Arial" w:cs="Times New Roman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857F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宋体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857F2"/>
    <w:rPr>
      <w:rFonts w:ascii="Tahoma" w:eastAsia="宋体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nhideWhenUsed/>
    <w:rsid w:val="003857F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rsid w:val="003857F2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857F2"/>
    <w:rPr>
      <w:rFonts w:eastAsia="等线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7F2"/>
    <w:rPr>
      <w:rFonts w:ascii="Times New Roman" w:eastAsia="等线" w:hAnsi="Times New Roman" w:cs="Times New Roman"/>
      <w:b/>
      <w:bCs/>
      <w:sz w:val="20"/>
      <w:szCs w:val="20"/>
    </w:rPr>
  </w:style>
  <w:style w:type="paragraph" w:styleId="Revision">
    <w:name w:val="Revision"/>
    <w:uiPriority w:val="99"/>
    <w:semiHidden/>
    <w:rsid w:val="003857F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Numbered List,Task Body,3 Txt tabla,ÁÐ³ö¶Î"/>
    <w:basedOn w:val="Normal"/>
    <w:link w:val="ListParagraphChar"/>
    <w:uiPriority w:val="34"/>
    <w:qFormat/>
    <w:rsid w:val="003857F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PLChar">
    <w:name w:val="PL Char"/>
    <w:link w:val="PL"/>
    <w:qFormat/>
    <w:locked/>
    <w:rsid w:val="003857F2"/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EXChar">
    <w:name w:val="EX Char"/>
    <w:link w:val="EX"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0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Char">
    <w:name w:val="Editor's Note Char"/>
    <w:link w:val="EditorsNote"/>
    <w:locked/>
    <w:rsid w:val="003857F2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TFChar">
    <w:name w:val="TF Char"/>
    <w:link w:val="TF"/>
    <w:qFormat/>
    <w:locked/>
    <w:rsid w:val="003857F2"/>
    <w:rPr>
      <w:rFonts w:ascii="Arial" w:eastAsia="Times New Roman" w:hAnsi="Arial" w:cs="Times New Roman"/>
      <w:b/>
      <w:sz w:val="20"/>
      <w:szCs w:val="20"/>
    </w:rPr>
  </w:style>
  <w:style w:type="character" w:customStyle="1" w:styleId="B2Char">
    <w:name w:val="B2 Char"/>
    <w:link w:val="B2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paragraph" w:customStyle="1" w:styleId="a">
    <w:name w:val="表格文本"/>
    <w:basedOn w:val="Normal"/>
    <w:autoRedefine/>
    <w:rsid w:val="003857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857F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857F2"/>
    <w:pPr>
      <w:autoSpaceDE w:val="0"/>
      <w:autoSpaceDN w:val="0"/>
      <w:adjustRightInd w:val="0"/>
      <w:spacing w:after="0" w:line="240" w:lineRule="auto"/>
    </w:pPr>
    <w:rPr>
      <w:rFonts w:ascii="Arial" w:eastAsia="等线" w:hAnsi="Arial" w:cs="Arial"/>
      <w:color w:val="000000"/>
      <w:sz w:val="24"/>
      <w:szCs w:val="24"/>
      <w:lang w:val="en-US"/>
    </w:rPr>
  </w:style>
  <w:style w:type="character" w:styleId="FootnoteReference">
    <w:name w:val="footnote reference"/>
    <w:unhideWhenUsed/>
    <w:rsid w:val="003857F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857F2"/>
    <w:rPr>
      <w:sz w:val="16"/>
      <w:szCs w:val="16"/>
    </w:rPr>
  </w:style>
  <w:style w:type="character" w:customStyle="1" w:styleId="desc">
    <w:name w:val="desc"/>
    <w:rsid w:val="003857F2"/>
  </w:style>
  <w:style w:type="character" w:customStyle="1" w:styleId="msoins0">
    <w:name w:val="msoins"/>
    <w:rsid w:val="003857F2"/>
  </w:style>
  <w:style w:type="character" w:customStyle="1" w:styleId="NOZchn">
    <w:name w:val="NO Zchn"/>
    <w:locked/>
    <w:rsid w:val="003857F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857F2"/>
  </w:style>
  <w:style w:type="character" w:customStyle="1" w:styleId="spellingerror">
    <w:name w:val="spellingerror"/>
    <w:rsid w:val="003857F2"/>
  </w:style>
  <w:style w:type="character" w:customStyle="1" w:styleId="eop">
    <w:name w:val="eop"/>
    <w:rsid w:val="003857F2"/>
  </w:style>
  <w:style w:type="character" w:customStyle="1" w:styleId="EXCar">
    <w:name w:val="EX Car"/>
    <w:qFormat/>
    <w:rsid w:val="003857F2"/>
    <w:rPr>
      <w:lang w:val="en-GB" w:eastAsia="en-US"/>
    </w:rPr>
  </w:style>
  <w:style w:type="character" w:customStyle="1" w:styleId="TAHChar">
    <w:name w:val="TAH Char"/>
    <w:qFormat/>
    <w:rsid w:val="003857F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,H2 Char1,h2 Char1,2nd level Char1,†berschrift 2 Char1,õberschrift 2 Char1,UNDERRUBRIK 1-2 Char1"/>
    <w:semiHidden/>
    <w:rsid w:val="003857F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857F2"/>
  </w:style>
  <w:style w:type="character" w:customStyle="1" w:styleId="line">
    <w:name w:val="line"/>
    <w:rsid w:val="003857F2"/>
  </w:style>
  <w:style w:type="table" w:customStyle="1" w:styleId="11">
    <w:name w:val="网格表 1 浅色1"/>
    <w:basedOn w:val="TableNormal"/>
    <w:uiPriority w:val="46"/>
    <w:rsid w:val="003857F2"/>
    <w:pPr>
      <w:spacing w:after="0" w:line="240" w:lineRule="auto"/>
    </w:pPr>
    <w:rPr>
      <w:rFonts w:ascii="Calibri" w:eastAsia="Times New Roman" w:hAnsi="Calibri" w:cs="Times New Roman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57F2"/>
    <w:rPr>
      <w:lang w:eastAsia="en-US"/>
    </w:rPr>
  </w:style>
  <w:style w:type="paragraph" w:customStyle="1" w:styleId="CRCoverPage">
    <w:name w:val="CR Cover Page"/>
    <w:rsid w:val="003857F2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tdoc-header">
    <w:name w:val="tdoc-header"/>
    <w:rsid w:val="003857F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StyleHeading3h3CourierNewChar">
    <w:name w:val="Style Heading 3h3 + Courier New Char"/>
    <w:link w:val="StyleHeading3h3CourierNew"/>
    <w:locked/>
    <w:rsid w:val="003857F2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3857F2"/>
    <w:pPr>
      <w:overflowPunct w:val="0"/>
      <w:autoSpaceDE w:val="0"/>
      <w:autoSpaceDN w:val="0"/>
      <w:adjustRightInd w:val="0"/>
      <w:spacing w:before="360" w:after="120"/>
    </w:pPr>
    <w:rPr>
      <w:rFonts w:ascii="Courier New" w:eastAsiaTheme="minorHAnsi" w:hAnsi="Courier New" w:cs="Courier New"/>
      <w:szCs w:val="22"/>
    </w:rPr>
  </w:style>
  <w:style w:type="paragraph" w:customStyle="1" w:styleId="code">
    <w:name w:val="code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3857F2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3857F2"/>
    <w:rPr>
      <w:rFonts w:ascii="Times New Roman" w:eastAsia="Times New Roman" w:hAnsi="Times New Roman" w:cs="Times New Roman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3857F2"/>
    <w:rPr>
      <w:i/>
      <w:iCs/>
    </w:rPr>
  </w:style>
  <w:style w:type="character" w:customStyle="1" w:styleId="TANChar">
    <w:name w:val="TAN Char"/>
    <w:link w:val="TAN"/>
    <w:qFormat/>
    <w:locked/>
    <w:rsid w:val="00D76C28"/>
    <w:rPr>
      <w:rFonts w:ascii="Arial" w:eastAsia="Times New Roman" w:hAnsi="Arial" w:cs="Times New Roman"/>
      <w:sz w:val="18"/>
      <w:szCs w:val="20"/>
    </w:rPr>
  </w:style>
  <w:style w:type="paragraph" w:styleId="HTMLAddress">
    <w:name w:val="HTML Address"/>
    <w:basedOn w:val="Normal"/>
    <w:link w:val="HTMLAddressChar"/>
    <w:unhideWhenUsed/>
    <w:rsid w:val="0049085E"/>
    <w:pPr>
      <w:overflowPunct w:val="0"/>
      <w:autoSpaceDE w:val="0"/>
      <w:autoSpaceDN w:val="0"/>
      <w:adjustRightInd w:val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9085E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Heading1Char1">
    <w:name w:val="Heading 1 Char1"/>
    <w:aliases w:val="Char1 Char1"/>
    <w:rsid w:val="0049085E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paragraph" w:styleId="NormalWeb">
    <w:name w:val="Normal (Web)"/>
    <w:basedOn w:val="Normal"/>
    <w:uiPriority w:val="99"/>
    <w:unhideWhenUsed/>
    <w:rsid w:val="0049085E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hAnsi="Arial Unicode MS"/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800" w:hanging="200"/>
    </w:pPr>
  </w:style>
  <w:style w:type="paragraph" w:styleId="NormalIndent">
    <w:name w:val="Normal Indent"/>
    <w:basedOn w:val="Normal"/>
    <w:unhideWhenUsed/>
    <w:rsid w:val="0049085E"/>
    <w:pPr>
      <w:overflowPunct w:val="0"/>
      <w:autoSpaceDE w:val="0"/>
      <w:autoSpaceDN w:val="0"/>
      <w:adjustRightInd w:val="0"/>
      <w:spacing w:before="120"/>
      <w:ind w:left="720"/>
    </w:pPr>
    <w:rPr>
      <w:rFonts w:ascii="Helvetica" w:hAnsi="Helvetica"/>
    </w:rPr>
  </w:style>
  <w:style w:type="paragraph" w:styleId="IndexHeading">
    <w:name w:val="index heading"/>
    <w:basedOn w:val="Normal"/>
    <w:next w:val="Normal"/>
    <w:unhideWhenUsed/>
    <w:rsid w:val="004908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TableofFigures">
    <w:name w:val="table of figures"/>
    <w:basedOn w:val="Normal"/>
    <w:next w:val="Normal"/>
    <w:unhideWhenUsed/>
    <w:rsid w:val="0049085E"/>
    <w:pPr>
      <w:overflowPunct w:val="0"/>
      <w:autoSpaceDE w:val="0"/>
      <w:autoSpaceDN w:val="0"/>
      <w:adjustRightInd w:val="0"/>
    </w:pPr>
  </w:style>
  <w:style w:type="paragraph" w:styleId="EnvelopeAddress">
    <w:name w:val="envelope address"/>
    <w:basedOn w:val="Normal"/>
    <w:unhideWhenUsed/>
    <w:rsid w:val="0049085E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49085E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ndnoteTextChar">
    <w:name w:val="Endnote Text Char"/>
    <w:basedOn w:val="DefaultParagraphFont"/>
    <w:link w:val="EndnoteText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TableofAuthorities">
    <w:name w:val="table of authorities"/>
    <w:basedOn w:val="Normal"/>
    <w:next w:val="Normal"/>
    <w:unhideWhenUsed/>
    <w:rsid w:val="0049085E"/>
    <w:pPr>
      <w:overflowPunct w:val="0"/>
      <w:autoSpaceDE w:val="0"/>
      <w:autoSpaceDN w:val="0"/>
      <w:adjustRightInd w:val="0"/>
      <w:ind w:left="200" w:hanging="200"/>
    </w:pPr>
  </w:style>
  <w:style w:type="paragraph" w:styleId="MacroText">
    <w:name w:val="macro"/>
    <w:link w:val="MacroTextChar"/>
    <w:unhideWhenUsed/>
    <w:rsid w:val="004908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49085E"/>
    <w:rPr>
      <w:rFonts w:ascii="Consolas" w:eastAsia="Times New Roman" w:hAnsi="Consolas" w:cs="Times New Roman"/>
      <w:sz w:val="20"/>
      <w:szCs w:val="20"/>
    </w:rPr>
  </w:style>
  <w:style w:type="paragraph" w:styleId="TOAHeading">
    <w:name w:val="toa heading"/>
    <w:basedOn w:val="Normal"/>
    <w:next w:val="Normal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unhideWhenUsed/>
    <w:rsid w:val="0049085E"/>
    <w:pPr>
      <w:numPr>
        <w:numId w:val="9"/>
      </w:numPr>
      <w:overflowPunct w:val="0"/>
      <w:autoSpaceDE w:val="0"/>
      <w:autoSpaceDN w:val="0"/>
      <w:adjustRightInd w:val="0"/>
      <w:contextualSpacing/>
    </w:pPr>
  </w:style>
  <w:style w:type="paragraph" w:styleId="ListNumber4">
    <w:name w:val="List Number 4"/>
    <w:basedOn w:val="Normal"/>
    <w:unhideWhenUsed/>
    <w:rsid w:val="0049085E"/>
    <w:pPr>
      <w:tabs>
        <w:tab w:val="num" w:pos="1209"/>
      </w:tabs>
      <w:autoSpaceDN w:val="0"/>
      <w:ind w:left="1209" w:hanging="360"/>
    </w:pPr>
    <w:rPr>
      <w:rFonts w:ascii="Arial" w:eastAsia="宋体" w:hAnsi="Arial"/>
      <w:lang w:eastAsia="de-DE"/>
    </w:rPr>
  </w:style>
  <w:style w:type="paragraph" w:styleId="ListNumber5">
    <w:name w:val="List Number 5"/>
    <w:basedOn w:val="Normal"/>
    <w:unhideWhenUsed/>
    <w:rsid w:val="0049085E"/>
    <w:pPr>
      <w:numPr>
        <w:numId w:val="10"/>
      </w:numPr>
      <w:overflowPunct w:val="0"/>
      <w:autoSpaceDE w:val="0"/>
      <w:autoSpaceDN w:val="0"/>
      <w:adjustRightInd w:val="0"/>
      <w:contextualSpacing/>
    </w:pPr>
  </w:style>
  <w:style w:type="paragraph" w:styleId="Title">
    <w:name w:val="Title"/>
    <w:basedOn w:val="Normal"/>
    <w:next w:val="Normal"/>
    <w:link w:val="TitleChar"/>
    <w:qFormat/>
    <w:rsid w:val="0049085E"/>
    <w:pPr>
      <w:overflowPunct w:val="0"/>
      <w:autoSpaceDE w:val="0"/>
      <w:autoSpaceDN w:val="0"/>
      <w:adjustRightInd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908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losing">
    <w:name w:val="Closing"/>
    <w:basedOn w:val="Normal"/>
    <w:link w:val="Closing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ClosingChar">
    <w:name w:val="Closing Char"/>
    <w:basedOn w:val="DefaultParagraphFont"/>
    <w:link w:val="Clos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Signature">
    <w:name w:val="Signature"/>
    <w:basedOn w:val="Normal"/>
    <w:link w:val="Signature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SignatureChar">
    <w:name w:val="Signature Char"/>
    <w:basedOn w:val="DefaultParagraphFont"/>
    <w:link w:val="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nhideWhenUsed/>
    <w:rsid w:val="0049085E"/>
    <w:pPr>
      <w:autoSpaceDN w:val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49085E"/>
    <w:rPr>
      <w:rFonts w:ascii="Times New Roman" w:eastAsia="Times New Roman" w:hAnsi="Times New Roman" w:cs="Times New Roman"/>
      <w:szCs w:val="20"/>
    </w:rPr>
  </w:style>
  <w:style w:type="paragraph" w:styleId="ListContinue">
    <w:name w:val="List Continue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nhideWhenUsed/>
    <w:rsid w:val="004908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9085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ubtitle">
    <w:name w:val="Subtitle"/>
    <w:basedOn w:val="Normal"/>
    <w:next w:val="Normal"/>
    <w:link w:val="SubtitleChar"/>
    <w:qFormat/>
    <w:rsid w:val="0049085E"/>
    <w:pPr>
      <w:overflowPunct w:val="0"/>
      <w:autoSpaceDE w:val="0"/>
      <w:autoSpaceDN w:val="0"/>
      <w:adjustRightInd w:val="0"/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rsid w:val="0049085E"/>
    <w:rPr>
      <w:rFonts w:ascii="Times New Roman" w:eastAsiaTheme="minorEastAsia" w:hAnsi="Times New Roman" w:cs="Times New Roman"/>
      <w:color w:val="5A5A5A" w:themeColor="text1" w:themeTint="A5"/>
      <w:spacing w:val="15"/>
      <w:szCs w:val="20"/>
    </w:rPr>
  </w:style>
  <w:style w:type="paragraph" w:styleId="Salutation">
    <w:name w:val="Salutation"/>
    <w:basedOn w:val="Normal"/>
    <w:next w:val="Normal"/>
    <w:link w:val="Salutation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SalutationChar">
    <w:name w:val="Salutation Char"/>
    <w:basedOn w:val="DefaultParagraphFont"/>
    <w:link w:val="Salutation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Date">
    <w:name w:val="Date"/>
    <w:basedOn w:val="Normal"/>
    <w:next w:val="Normal"/>
    <w:link w:val="Dat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DateChar">
    <w:name w:val="Date Char"/>
    <w:basedOn w:val="DefaultParagraphFont"/>
    <w:link w:val="Dat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unhideWhenUsed/>
    <w:rsid w:val="0049085E"/>
    <w:pPr>
      <w:overflowPunct w:val="0"/>
      <w:autoSpaceDE w:val="0"/>
      <w:adjustRightInd w:val="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teHeading">
    <w:name w:val="Note Heading"/>
    <w:basedOn w:val="Normal"/>
    <w:next w:val="Normal"/>
    <w:link w:val="NoteHeading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NoteHeadingChar">
    <w:name w:val="Note Heading Char"/>
    <w:basedOn w:val="DefaultParagraphFont"/>
    <w:link w:val="NoteHead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Indent2">
    <w:name w:val="Body Text Indent 2"/>
    <w:basedOn w:val="Normal"/>
    <w:link w:val="BodyTextIndent2Char"/>
    <w:unhideWhenUsed/>
    <w:rsid w:val="0049085E"/>
    <w:pPr>
      <w:overflowPunct w:val="0"/>
      <w:autoSpaceDE w:val="0"/>
      <w:autoSpaceDN w:val="0"/>
      <w:adjustRightInd w:val="0"/>
      <w:spacing w:before="12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49085E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nhideWhenUsed/>
    <w:rsid w:val="0049085E"/>
    <w:pPr>
      <w:overflowPunct w:val="0"/>
      <w:autoSpaceDE w:val="0"/>
      <w:autoSpaceDN w:val="0"/>
      <w:adjustRightInd w:val="0"/>
      <w:spacing w:before="120"/>
      <w:ind w:left="360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49085E"/>
    <w:rPr>
      <w:rFonts w:ascii="Helvetica" w:eastAsia="Times New Roman" w:hAnsi="Helvetica" w:cs="Times New Roman"/>
      <w:sz w:val="20"/>
      <w:szCs w:val="20"/>
    </w:rPr>
  </w:style>
  <w:style w:type="paragraph" w:styleId="BlockText">
    <w:name w:val="Block Text"/>
    <w:basedOn w:val="Normal"/>
    <w:unhideWhenUsed/>
    <w:rsid w:val="0049085E"/>
    <w:pPr>
      <w:overflowPunct w:val="0"/>
      <w:autoSpaceDE w:val="0"/>
      <w:autoSpaceDN w:val="0"/>
      <w:adjustRightInd w:val="0"/>
      <w:ind w:left="1440" w:right="720"/>
    </w:pPr>
    <w:rPr>
      <w:rFonts w:ascii="Courier New" w:hAnsi="Courier New"/>
    </w:rPr>
  </w:style>
  <w:style w:type="paragraph" w:styleId="E-mailSignature">
    <w:name w:val="E-mail Signature"/>
    <w:basedOn w:val="Normal"/>
    <w:link w:val="E-mailSignatur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-mailSignatureChar">
    <w:name w:val="E-mail Signature Char"/>
    <w:basedOn w:val="DefaultParagraphFont"/>
    <w:link w:val="E-mail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Spacing">
    <w:name w:val="No Spacing"/>
    <w:uiPriority w:val="1"/>
    <w:qFormat/>
    <w:rsid w:val="0049085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49085E"/>
    <w:rPr>
      <w:rFonts w:ascii="Arial" w:eastAsia="Times New Roman" w:hAnsi="Arial" w:cs="Times New Roman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9085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085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085E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085E"/>
    <w:rPr>
      <w:rFonts w:ascii="Times New Roman" w:eastAsia="Times New Roman" w:hAnsi="Times New Roman" w:cs="Times New Roman"/>
      <w:i/>
      <w:iCs/>
      <w:color w:val="4472C4" w:themeColor="accent1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49085E"/>
    <w:pPr>
      <w:autoSpaceDN w:val="0"/>
    </w:pPr>
    <w:rPr>
      <w:rFonts w:eastAsiaTheme="minorEastAsi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85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4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INDENT1">
    <w:name w:val="INDENT1"/>
    <w:basedOn w:val="Normal"/>
    <w:semiHidden/>
    <w:rsid w:val="0049085E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Normal"/>
    <w:semiHidden/>
    <w:rsid w:val="0049085E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Normal"/>
    <w:semiHidden/>
    <w:rsid w:val="0049085E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Normal"/>
    <w:next w:val="Normal"/>
    <w:semiHidden/>
    <w:rsid w:val="0049085E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Normal"/>
    <w:semiHidden/>
    <w:rsid w:val="0049085E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</w:pPr>
    <w:rPr>
      <w:rFonts w:eastAsia="宋体"/>
    </w:rPr>
  </w:style>
  <w:style w:type="paragraph" w:customStyle="1" w:styleId="CouvRecTitle">
    <w:name w:val="Couv Rec Title"/>
    <w:basedOn w:val="Normal"/>
    <w:semiHidden/>
    <w:rsid w:val="0049085E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Normal"/>
    <w:semiHidden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</w:rPr>
  </w:style>
  <w:style w:type="paragraph" w:customStyle="1" w:styleId="xmsolistbullet">
    <w:name w:val="x_msolistbullet"/>
    <w:basedOn w:val="Normal"/>
    <w:semiHidden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Normal"/>
    <w:semiHidden/>
    <w:rsid w:val="0049085E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semiHidden/>
    <w:rsid w:val="0049085E"/>
    <w:pPr>
      <w:overflowPunct w:val="0"/>
      <w:autoSpaceDE w:val="0"/>
      <w:autoSpaceDN w:val="0"/>
      <w:adjustRightInd w:val="0"/>
    </w:pPr>
  </w:style>
  <w:style w:type="paragraph" w:customStyle="1" w:styleId="H8">
    <w:name w:val="H8"/>
    <w:basedOn w:val="H6"/>
    <w:semiHidden/>
    <w:rsid w:val="0049085E"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Frontcover">
    <w:name w:val="Front_cover"/>
    <w:semiHidden/>
    <w:rsid w:val="0049085E"/>
    <w:pPr>
      <w:autoSpaceDN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Lista2">
    <w:name w:val="Lista 2"/>
    <w:basedOn w:val="Normal"/>
    <w:semiHidden/>
    <w:rsid w:val="0049085E"/>
    <w:pPr>
      <w:numPr>
        <w:ilvl w:val="1"/>
        <w:numId w:val="1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semiHidden/>
    <w:rsid w:val="0049085E"/>
    <w:pPr>
      <w:numPr>
        <w:numId w:val="12"/>
      </w:num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semiHidden/>
    <w:rsid w:val="0049085E"/>
    <w:pPr>
      <w:numPr>
        <w:numId w:val="13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21">
    <w:name w:val="List 2.1"/>
    <w:basedOn w:val="List11"/>
    <w:semiHidden/>
    <w:rsid w:val="0049085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semiHidden/>
    <w:rsid w:val="0049085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semiHidden/>
    <w:rsid w:val="0049085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semiHidden/>
    <w:rsid w:val="0049085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semiHidden/>
    <w:rsid w:val="0049085E"/>
    <w:pPr>
      <w:numPr>
        <w:numId w:val="14"/>
      </w:numPr>
      <w:overflowPunct w:val="0"/>
      <w:autoSpaceDE w:val="0"/>
      <w:autoSpaceDN w:val="0"/>
      <w:adjustRightInd w:val="0"/>
      <w:spacing w:before="120"/>
    </w:pPr>
    <w:rPr>
      <w:rFonts w:ascii="Helvetica" w:hAnsi="Helvetica"/>
    </w:rPr>
  </w:style>
  <w:style w:type="paragraph" w:customStyle="1" w:styleId="ASN1Cont">
    <w:name w:val="ASN.1 Cont."/>
    <w:basedOn w:val="ASN1"/>
    <w:rsid w:val="0049085E"/>
    <w:pPr>
      <w:spacing w:before="0"/>
    </w:pPr>
  </w:style>
  <w:style w:type="paragraph" w:customStyle="1" w:styleId="ASN1">
    <w:name w:val="ASN.1"/>
    <w:basedOn w:val="Normal"/>
    <w:next w:val="ASN1Cont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semiHidden/>
    <w:rsid w:val="0049085E"/>
    <w:pPr>
      <w:numPr>
        <w:numId w:val="15"/>
      </w:numPr>
      <w:overflowPunct/>
      <w:autoSpaceDE/>
      <w:adjustRightInd/>
    </w:pPr>
  </w:style>
  <w:style w:type="paragraph" w:customStyle="1" w:styleId="nornal">
    <w:name w:val="nornal"/>
    <w:basedOn w:val="cpde"/>
    <w:semiHidden/>
    <w:rsid w:val="0049085E"/>
    <w:pPr>
      <w:numPr>
        <w:numId w:val="16"/>
      </w:numPr>
      <w:overflowPunct/>
      <w:autoSpaceDE/>
      <w:adjustRightInd/>
    </w:pPr>
  </w:style>
  <w:style w:type="paragraph" w:customStyle="1" w:styleId="enumlev1">
    <w:name w:val="enumlev1"/>
    <w:basedOn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</w:pPr>
    <w:rPr>
      <w:rFonts w:ascii="Times" w:hAnsi="Times"/>
    </w:rPr>
  </w:style>
  <w:style w:type="paragraph" w:customStyle="1" w:styleId="Figure">
    <w:name w:val="Figure_#"/>
    <w:basedOn w:val="Normal"/>
    <w:next w:val="Normal"/>
    <w:semiHidden/>
    <w:rsid w:val="0049085E"/>
    <w:pPr>
      <w:keepNext/>
      <w:overflowPunct w:val="0"/>
      <w:autoSpaceDE w:val="0"/>
      <w:autoSpaceDN w:val="0"/>
      <w:adjustRightInd w:val="0"/>
      <w:spacing w:before="567" w:after="113"/>
      <w:jc w:val="center"/>
    </w:pPr>
  </w:style>
  <w:style w:type="paragraph" w:customStyle="1" w:styleId="Buffer">
    <w:name w:val="Buffer"/>
    <w:basedOn w:val="Normal"/>
    <w:semiHidden/>
    <w:rsid w:val="0049085E"/>
    <w:pPr>
      <w:keepNext/>
      <w:overflowPunct w:val="0"/>
      <w:autoSpaceDE w:val="0"/>
      <w:autoSpaceDN w:val="0"/>
      <w:adjustRightInd w:val="0"/>
      <w:spacing w:before="12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semiHidden/>
    <w:rsid w:val="0049085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/>
      <w:ind w:left="840" w:right="9" w:hanging="540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semiHidden/>
    <w:rsid w:val="0049085E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i/>
    </w:rPr>
  </w:style>
  <w:style w:type="paragraph" w:customStyle="1" w:styleId="SourceCode">
    <w:name w:val="Source Code"/>
    <w:basedOn w:val="Normal"/>
    <w:semiHidden/>
    <w:rsid w:val="0049085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Normal"/>
    <w:semiHidden/>
    <w:rsid w:val="0049085E"/>
    <w:pPr>
      <w:numPr>
        <w:numId w:val="1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semiHidden/>
    <w:rsid w:val="0049085E"/>
    <w:pPr>
      <w:overflowPunct w:val="0"/>
      <w:autoSpaceDE w:val="0"/>
      <w:autoSpaceDN w:val="0"/>
      <w:adjustRightInd w:val="0"/>
      <w:snapToGrid w:val="0"/>
    </w:pPr>
    <w:rPr>
      <w:sz w:val="24"/>
    </w:rPr>
  </w:style>
  <w:style w:type="paragraph" w:customStyle="1" w:styleId="DefinitionList">
    <w:name w:val="Definition List"/>
    <w:basedOn w:val="Normal"/>
    <w:next w:val="DefinitionTerm"/>
    <w:semiHidden/>
    <w:rsid w:val="0049085E"/>
    <w:pPr>
      <w:overflowPunct w:val="0"/>
      <w:autoSpaceDE w:val="0"/>
      <w:autoSpaceDN w:val="0"/>
      <w:adjustRightInd w:val="0"/>
      <w:snapToGrid w:val="0"/>
      <w:ind w:left="360"/>
    </w:pPr>
    <w:rPr>
      <w:sz w:val="24"/>
    </w:rPr>
  </w:style>
  <w:style w:type="paragraph" w:customStyle="1" w:styleId="Blockquote">
    <w:name w:val="Blockquote"/>
    <w:basedOn w:val="Normal"/>
    <w:semiHidden/>
    <w:rsid w:val="0049085E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Normal"/>
    <w:semiHidden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list">
    <w:name w:val="Bullet list"/>
    <w:basedOn w:val="Normal"/>
    <w:semiHidden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s">
    <w:name w:val="Bullets"/>
    <w:basedOn w:val="Normal"/>
    <w:semiHidden/>
    <w:rsid w:val="0049085E"/>
    <w:pPr>
      <w:keepLines/>
      <w:numPr>
        <w:numId w:val="1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semiHidden/>
    <w:rsid w:val="0049085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49085E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semiHidden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semiHidden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semiHidden/>
    <w:rsid w:val="0049085E"/>
    <w:pPr>
      <w:overflowPunct w:val="0"/>
      <w:autoSpaceDE w:val="0"/>
      <w:autoSpaceDN w:val="0"/>
      <w:adjustRightInd w:val="0"/>
      <w:spacing w:before="284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semiHidden/>
    <w:rsid w:val="0049085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</w:rPr>
  </w:style>
  <w:style w:type="paragraph" w:customStyle="1" w:styleId="Tablenormal0">
    <w:name w:val="Table normal"/>
    <w:basedOn w:val="Normal"/>
    <w:rsid w:val="0049085E"/>
    <w:pPr>
      <w:autoSpaceDN w:val="0"/>
    </w:pPr>
  </w:style>
  <w:style w:type="paragraph" w:customStyle="1" w:styleId="Tablebold">
    <w:name w:val="Table bold"/>
    <w:basedOn w:val="Normal"/>
    <w:next w:val="Tablenormal0"/>
    <w:semiHidden/>
    <w:rsid w:val="0049085E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Normal"/>
    <w:next w:val="Normal"/>
    <w:semiHidden/>
    <w:rsid w:val="0049085E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Normal"/>
    <w:next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semiHidden/>
    <w:rsid w:val="0049085E"/>
  </w:style>
  <w:style w:type="paragraph" w:customStyle="1" w:styleId="I1">
    <w:name w:val="I1"/>
    <w:basedOn w:val="List"/>
    <w:semiHidden/>
    <w:rsid w:val="0049085E"/>
  </w:style>
  <w:style w:type="paragraph" w:customStyle="1" w:styleId="I2">
    <w:name w:val="I2"/>
    <w:basedOn w:val="List2"/>
    <w:semiHidden/>
    <w:rsid w:val="0049085E"/>
  </w:style>
  <w:style w:type="paragraph" w:customStyle="1" w:styleId="I3">
    <w:name w:val="I3"/>
    <w:basedOn w:val="List3"/>
    <w:semiHidden/>
    <w:rsid w:val="0049085E"/>
  </w:style>
  <w:style w:type="paragraph" w:customStyle="1" w:styleId="IB3">
    <w:name w:val="IB3"/>
    <w:basedOn w:val="Normal"/>
    <w:semiHidden/>
    <w:rsid w:val="0049085E"/>
    <w:pPr>
      <w:numPr>
        <w:numId w:val="19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semiHidden/>
    <w:rsid w:val="0049085E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</w:style>
  <w:style w:type="paragraph" w:customStyle="1" w:styleId="IB2">
    <w:name w:val="IB2"/>
    <w:basedOn w:val="Normal"/>
    <w:semiHidden/>
    <w:rsid w:val="0049085E"/>
    <w:pPr>
      <w:numPr>
        <w:numId w:val="2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semiHidden/>
    <w:rsid w:val="0049085E"/>
    <w:pPr>
      <w:numPr>
        <w:numId w:val="2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semiHidden/>
    <w:rsid w:val="0049085E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semiHidden/>
    <w:rsid w:val="0049085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semiHidden/>
    <w:rsid w:val="0049085E"/>
    <w:pPr>
      <w:autoSpaceDN w:val="0"/>
      <w:spacing w:before="120"/>
    </w:pPr>
    <w:rPr>
      <w:sz w:val="24"/>
    </w:rPr>
  </w:style>
  <w:style w:type="paragraph" w:customStyle="1" w:styleId="1">
    <w:name w:val="题注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Caption2">
    <w:name w:val="Caption2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ASN1Cont0">
    <w:name w:val="ASN.1 Cont"/>
    <w:basedOn w:val="ASN1"/>
    <w:semiHidden/>
    <w:rsid w:val="0049085E"/>
    <w:pPr>
      <w:tabs>
        <w:tab w:val="clear" w:pos="794"/>
        <w:tab w:val="clear" w:pos="1191"/>
        <w:tab w:val="clear" w:pos="1588"/>
        <w:tab w:val="clear" w:pos="1985"/>
      </w:tabs>
      <w:spacing w:before="0"/>
    </w:pPr>
  </w:style>
  <w:style w:type="paragraph" w:customStyle="1" w:styleId="GDMO">
    <w:name w:val="GDMO"/>
    <w:basedOn w:val="ASN1Cont0"/>
    <w:semiHidden/>
    <w:rsid w:val="0049085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semiHidden/>
    <w:rsid w:val="0049085E"/>
    <w:pPr>
      <w:spacing w:before="142" w:after="142"/>
    </w:pPr>
  </w:style>
  <w:style w:type="paragraph" w:customStyle="1" w:styleId="GDMOindent">
    <w:name w:val="GDMO indent"/>
    <w:basedOn w:val="ASN1Cont0"/>
    <w:semiHidden/>
    <w:rsid w:val="0049085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B1Char1">
    <w:name w:val="B1 Char1"/>
    <w:qFormat/>
    <w:locked/>
    <w:rsid w:val="0049085E"/>
  </w:style>
  <w:style w:type="character" w:customStyle="1" w:styleId="acopre">
    <w:name w:val="acopre"/>
    <w:basedOn w:val="DefaultParagraphFont"/>
    <w:rsid w:val="0049085E"/>
  </w:style>
  <w:style w:type="character" w:customStyle="1" w:styleId="Char">
    <w:name w:val="批注主题 Char"/>
    <w:basedOn w:val="CommentTextChar"/>
    <w:rsid w:val="0049085E"/>
    <w:rPr>
      <w:rFonts w:ascii="Times New Roman" w:eastAsia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9085E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9085E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hljs-tag">
    <w:name w:val="hljs-tag"/>
    <w:rsid w:val="0049085E"/>
  </w:style>
  <w:style w:type="character" w:customStyle="1" w:styleId="hljs-name">
    <w:name w:val="hljs-name"/>
    <w:rsid w:val="0049085E"/>
  </w:style>
  <w:style w:type="character" w:customStyle="1" w:styleId="hljs-attr">
    <w:name w:val="hljs-attr"/>
    <w:rsid w:val="0049085E"/>
  </w:style>
  <w:style w:type="character" w:customStyle="1" w:styleId="hljs-string">
    <w:name w:val="hljs-string"/>
    <w:rsid w:val="0049085E"/>
  </w:style>
  <w:style w:type="character" w:customStyle="1" w:styleId="TALChar1">
    <w:name w:val="TAL Char1"/>
    <w:rsid w:val="0049085E"/>
    <w:rPr>
      <w:rFonts w:ascii="Arial" w:hAnsi="Arial" w:cs="Arial" w:hint="default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rsid w:val="0049085E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49085E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403725"/>
    <w:rPr>
      <w:b/>
      <w:bCs/>
    </w:rPr>
  </w:style>
  <w:style w:type="character" w:customStyle="1" w:styleId="CaptionChar">
    <w:name w:val="Caption Char"/>
    <w:link w:val="Caption"/>
    <w:rsid w:val="008A025B"/>
    <w:rPr>
      <w:rFonts w:ascii="Times New Roman" w:hAnsi="Times New Roman" w:cs="Times New Roman"/>
      <w:b/>
      <w:bCs/>
      <w:sz w:val="20"/>
      <w:szCs w:val="20"/>
    </w:rPr>
  </w:style>
  <w:style w:type="character" w:customStyle="1" w:styleId="ui-provider">
    <w:name w:val="ui-provider"/>
    <w:basedOn w:val="DefaultParagraphFont"/>
    <w:rsid w:val="008A02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7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4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2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7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9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0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4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2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8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7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2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3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16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1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4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9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1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63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1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1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2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66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1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8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3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6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2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39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6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1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7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5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0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0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2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0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7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1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0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3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1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0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7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4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9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0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2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5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O2ILPPBINQTB-25081769-51964</_dlc_DocId>
    <_dlc_DocIdUrl xmlns="71c5aaf6-e6ce-465b-b873-5148d2a4c105">
      <Url>https://nokia.sharepoint.com/sites/acerous/_layouts/15/DocIdRedir.aspx?ID=O2ILPPBINQTB-25081769-51964</Url>
      <Description>O2ILPPBINQTB-25081769-51964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Props1.xml><?xml version="1.0" encoding="utf-8"?>
<ds:datastoreItem xmlns:ds="http://schemas.openxmlformats.org/officeDocument/2006/customXml" ds:itemID="{1DC1B484-F33C-4E65-8B1D-C741E57FB81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1E8FE3-366F-4F97-8597-44B89DD5E6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0B2A57-E367-44D2-B8DE-D7C6660AD1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64B80B-6A98-4A2A-BBA9-F6EB0E5FA6C2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2EC1F7CA-B212-4A7F-8FBA-521CD7C3B2CF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B4C8A7E5-2309-44D7-99D0-37E02DC22E4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1001</TotalTime>
  <Pages>3</Pages>
  <Words>904</Words>
  <Characters>5157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Konstantinos Samdanis_rev1</dc:creator>
  <cp:keywords/>
  <dc:description/>
  <cp:lastModifiedBy>Sean Sun (NSB)</cp:lastModifiedBy>
  <cp:revision>238</cp:revision>
  <dcterms:created xsi:type="dcterms:W3CDTF">2022-06-13T08:50:00Z</dcterms:created>
  <dcterms:modified xsi:type="dcterms:W3CDTF">2023-05-12T01:48:00Z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0x010100CE50E52E7543470BBDD3827FE50C59CB008430186F1755FA419DD8894A90065E0B</vt:lpwstr>
  </property>
  <property fmtid="{D5CDD505-2E9C-101B-9397-08002B2CF9AE}" pid="3" name="_dlc_DocIdItemGuid">
    <vt:lpwstr>45dd261c-7aee-4c63-ab84-7adc992db31a</vt:lpwstr>
  </property>
</Properties>
</file>